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9F97A">
      <w:pPr>
        <w:spacing w:line="560" w:lineRule="exact"/>
        <w:rPr>
          <w:sz w:val="84"/>
          <w:szCs w:val="84"/>
          <w:u w:val="none"/>
        </w:rPr>
      </w:pPr>
    </w:p>
    <w:p w14:paraId="6D247867">
      <w:pPr>
        <w:spacing w:line="560" w:lineRule="exact"/>
        <w:rPr>
          <w:sz w:val="84"/>
          <w:szCs w:val="84"/>
          <w:u w:val="none"/>
        </w:rPr>
      </w:pPr>
    </w:p>
    <w:p w14:paraId="70CE47B5">
      <w:pPr>
        <w:spacing w:line="560" w:lineRule="exact"/>
        <w:rPr>
          <w:sz w:val="84"/>
          <w:szCs w:val="84"/>
          <w:u w:val="none"/>
        </w:rPr>
      </w:pPr>
    </w:p>
    <w:p w14:paraId="14B84C41">
      <w:pPr>
        <w:spacing w:line="560" w:lineRule="exact"/>
        <w:rPr>
          <w:sz w:val="84"/>
          <w:szCs w:val="84"/>
          <w:u w:val="none"/>
        </w:rPr>
      </w:pPr>
    </w:p>
    <w:p w14:paraId="661585DC">
      <w:pPr>
        <w:spacing w:line="560" w:lineRule="exact"/>
        <w:jc w:val="center"/>
        <w:rPr>
          <w:rFonts w:hint="eastAsia"/>
          <w:sz w:val="52"/>
          <w:szCs w:val="52"/>
          <w:u w:val="none"/>
          <w:lang w:val="en-US" w:eastAsia="zh-CN"/>
        </w:rPr>
      </w:pPr>
    </w:p>
    <w:p w14:paraId="3D51C145">
      <w:pPr>
        <w:spacing w:line="560" w:lineRule="exact"/>
        <w:jc w:val="center"/>
        <w:rPr>
          <w:rFonts w:hint="eastAsia"/>
          <w:sz w:val="52"/>
          <w:szCs w:val="52"/>
          <w:u w:val="none"/>
          <w:lang w:val="en-US" w:eastAsia="zh-CN"/>
        </w:rPr>
      </w:pPr>
    </w:p>
    <w:p w14:paraId="659882A9">
      <w:pPr>
        <w:spacing w:line="560" w:lineRule="exact"/>
        <w:jc w:val="center"/>
        <w:rPr>
          <w:rFonts w:hint="eastAsia"/>
          <w:sz w:val="52"/>
          <w:szCs w:val="52"/>
          <w:u w:val="none"/>
          <w:lang w:val="en-US" w:eastAsia="zh-CN"/>
        </w:rPr>
      </w:pPr>
    </w:p>
    <w:p w14:paraId="767CA34B">
      <w:pPr>
        <w:spacing w:line="560" w:lineRule="exact"/>
        <w:jc w:val="center"/>
        <w:rPr>
          <w:rFonts w:hint="eastAsia"/>
          <w:sz w:val="52"/>
          <w:szCs w:val="52"/>
          <w:u w:val="none"/>
          <w:lang w:val="en-US" w:eastAsia="zh-CN"/>
        </w:rPr>
      </w:pPr>
    </w:p>
    <w:p w14:paraId="0CC3D17E">
      <w:pPr>
        <w:spacing w:line="560" w:lineRule="exact"/>
        <w:jc w:val="center"/>
        <w:rPr>
          <w:rFonts w:hint="eastAsia"/>
          <w:sz w:val="52"/>
          <w:szCs w:val="52"/>
          <w:u w:val="none"/>
          <w:lang w:val="en-US" w:eastAsia="zh-CN"/>
        </w:rPr>
      </w:pPr>
    </w:p>
    <w:p w14:paraId="20012A71">
      <w:pPr>
        <w:spacing w:line="560" w:lineRule="exact"/>
        <w:jc w:val="center"/>
        <w:rPr>
          <w:rFonts w:hint="eastAsia"/>
          <w:sz w:val="52"/>
          <w:szCs w:val="52"/>
          <w:u w:val="none"/>
          <w:lang w:val="en-US" w:eastAsia="zh-CN"/>
        </w:rPr>
      </w:pPr>
    </w:p>
    <w:p w14:paraId="63460B7F">
      <w:pPr>
        <w:spacing w:line="560" w:lineRule="exact"/>
        <w:jc w:val="center"/>
        <w:rPr>
          <w:sz w:val="36"/>
          <w:szCs w:val="36"/>
          <w:u w:val="none"/>
          <w:rPrChange w:id="0" w:author="呵呵" w:date="2026-03-02T10:58:06Z">
            <w:rPr>
              <w:sz w:val="52"/>
              <w:szCs w:val="52"/>
              <w:u w:val="none"/>
            </w:rPr>
          </w:rPrChange>
        </w:rPr>
      </w:pPr>
      <w:r>
        <w:rPr>
          <w:rFonts w:hint="eastAsia"/>
          <w:sz w:val="36"/>
          <w:szCs w:val="36"/>
          <w:u w:val="none"/>
          <w:lang w:val="en-US" w:eastAsia="zh-CN"/>
          <w:rPrChange w:id="1" w:author="呵呵" w:date="2026-03-02T10:58:06Z">
            <w:rPr>
              <w:rFonts w:hint="eastAsia"/>
              <w:sz w:val="52"/>
              <w:szCs w:val="52"/>
              <w:u w:val="none"/>
              <w:lang w:val="en-US" w:eastAsia="zh-CN"/>
            </w:rPr>
          </w:rPrChange>
        </w:rPr>
        <w:t>2026</w:t>
      </w:r>
      <w:r>
        <w:rPr>
          <w:rFonts w:hint="eastAsia"/>
          <w:sz w:val="36"/>
          <w:szCs w:val="36"/>
          <w:u w:val="none"/>
          <w:rPrChange w:id="2" w:author="呵呵" w:date="2026-03-02T10:58:06Z">
            <w:rPr>
              <w:rFonts w:hint="eastAsia"/>
              <w:sz w:val="52"/>
              <w:szCs w:val="52"/>
              <w:u w:val="none"/>
            </w:rPr>
          </w:rPrChange>
        </w:rPr>
        <w:t>年</w:t>
      </w:r>
      <w:ins w:id="3" w:author="呵呵" w:date="2026-03-02T08:28:54Z">
        <w:r>
          <w:rPr>
            <w:rFonts w:hint="eastAsia"/>
            <w:sz w:val="36"/>
            <w:szCs w:val="36"/>
            <w:u w:val="none"/>
            <w:lang w:val="en-US" w:eastAsia="zh-CN"/>
            <w:rPrChange w:id="4" w:author="呵呵" w:date="2026-03-02T10:58:06Z">
              <w:rPr>
                <w:rFonts w:hint="eastAsia"/>
                <w:sz w:val="52"/>
                <w:szCs w:val="52"/>
                <w:u w:val="none"/>
                <w:lang w:val="en-US" w:eastAsia="zh-CN"/>
              </w:rPr>
            </w:rPrChange>
          </w:rPr>
          <w:t>洋浦经济开发区第一小学</w:t>
        </w:r>
      </w:ins>
      <w:del w:id="5" w:author="呵呵" w:date="2026-03-02T08:28:47Z">
        <w:r>
          <w:rPr>
            <w:rFonts w:hint="eastAsia"/>
            <w:sz w:val="36"/>
            <w:szCs w:val="36"/>
            <w:u w:val="none"/>
            <w:rPrChange w:id="6" w:author="呵呵" w:date="2026-03-02T10:58:06Z">
              <w:rPr>
                <w:rFonts w:hint="eastAsia"/>
                <w:sz w:val="52"/>
                <w:szCs w:val="52"/>
                <w:u w:val="none"/>
              </w:rPr>
            </w:rPrChange>
          </w:rPr>
          <w:delText>×</w:delText>
        </w:r>
      </w:del>
      <w:del w:id="7" w:author="呵呵" w:date="2026-03-02T08:28:45Z">
        <w:r>
          <w:rPr>
            <w:rFonts w:hint="eastAsia"/>
            <w:sz w:val="36"/>
            <w:szCs w:val="36"/>
            <w:u w:val="none"/>
            <w:rPrChange w:id="8" w:author="呵呵" w:date="2026-03-02T10:58:06Z">
              <w:rPr>
                <w:rFonts w:hint="eastAsia"/>
                <w:sz w:val="52"/>
                <w:szCs w:val="52"/>
                <w:u w:val="none"/>
              </w:rPr>
            </w:rPrChange>
          </w:rPr>
          <w:delText>×</w:delText>
        </w:r>
      </w:del>
      <w:r>
        <w:rPr>
          <w:rFonts w:hint="eastAsia"/>
          <w:sz w:val="36"/>
          <w:szCs w:val="36"/>
          <w:u w:val="none"/>
          <w:rPrChange w:id="9" w:author="呵呵" w:date="2026-03-02T10:58:06Z">
            <w:rPr>
              <w:rFonts w:hint="eastAsia"/>
              <w:sz w:val="52"/>
              <w:szCs w:val="52"/>
              <w:u w:val="none"/>
            </w:rPr>
          </w:rPrChange>
        </w:rPr>
        <w:t>部门（单位）预算</w:t>
      </w:r>
    </w:p>
    <w:p w14:paraId="43ED9094">
      <w:pPr>
        <w:spacing w:line="560" w:lineRule="exact"/>
        <w:ind w:firstLine="1680"/>
        <w:jc w:val="center"/>
        <w:rPr>
          <w:sz w:val="36"/>
          <w:szCs w:val="36"/>
          <w:u w:val="none"/>
          <w:rPrChange w:id="10" w:author="呵呵" w:date="2026-03-02T10:58:06Z">
            <w:rPr>
              <w:sz w:val="84"/>
              <w:szCs w:val="84"/>
              <w:u w:val="none"/>
            </w:rPr>
          </w:rPrChange>
        </w:rPr>
      </w:pPr>
    </w:p>
    <w:p w14:paraId="5D45170C">
      <w:pPr>
        <w:spacing w:line="560" w:lineRule="exact"/>
        <w:ind w:firstLine="1680"/>
        <w:jc w:val="center"/>
        <w:rPr>
          <w:sz w:val="84"/>
          <w:szCs w:val="84"/>
          <w:u w:val="none"/>
        </w:rPr>
      </w:pPr>
    </w:p>
    <w:p w14:paraId="487FA7CD">
      <w:pPr>
        <w:spacing w:line="560" w:lineRule="exact"/>
        <w:ind w:firstLine="1680"/>
        <w:jc w:val="center"/>
        <w:rPr>
          <w:sz w:val="84"/>
          <w:szCs w:val="84"/>
          <w:u w:val="none"/>
        </w:rPr>
      </w:pPr>
    </w:p>
    <w:p w14:paraId="772D6D41">
      <w:pPr>
        <w:spacing w:line="560" w:lineRule="exact"/>
        <w:ind w:firstLine="1680"/>
        <w:jc w:val="center"/>
        <w:rPr>
          <w:sz w:val="84"/>
          <w:szCs w:val="84"/>
          <w:u w:val="none"/>
        </w:rPr>
      </w:pPr>
    </w:p>
    <w:p w14:paraId="2342A2D1">
      <w:pPr>
        <w:rPr>
          <w:sz w:val="84"/>
          <w:szCs w:val="84"/>
          <w:u w:val="none"/>
        </w:rPr>
      </w:pPr>
      <w:r>
        <w:rPr>
          <w:sz w:val="84"/>
          <w:szCs w:val="84"/>
          <w:u w:val="none"/>
        </w:rPr>
        <w:br w:type="page"/>
      </w:r>
    </w:p>
    <w:p w14:paraId="4893DDF5">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799AE30B">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11" w:author="呵呵" w:date="2026-03-02T08:29:04Z">
        <w:r>
          <w:rPr>
            <w:rFonts w:hint="eastAsia" w:ascii="黑体" w:hAnsi="黑体" w:eastAsia="黑体"/>
            <w:sz w:val="32"/>
            <w:szCs w:val="32"/>
            <w:u w:val="none"/>
            <w:lang w:val="en-US" w:eastAsia="zh-CN"/>
          </w:rPr>
          <w:t>洋浦经济开发区第一小学</w:t>
        </w:r>
      </w:ins>
      <w:del w:id="12" w:author="呵呵" w:date="2026-03-02T08:28:58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795B446E">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096FFE7D">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3054600">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35A551D8">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2011EF1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7129CA1">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9FC605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BCD4CB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3D2C74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E58A525">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C3CE7DE">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4F76814F">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0F90F2C5">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76E9D57">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90949CD">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3AD5ECC4">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11A8ED47">
      <w:pPr>
        <w:jc w:val="left"/>
        <w:rPr>
          <w:rFonts w:hint="eastAsia" w:ascii="黑体" w:hAnsi="黑体" w:eastAsia="黑体"/>
          <w:sz w:val="52"/>
          <w:szCs w:val="52"/>
          <w:u w:val="none"/>
        </w:rPr>
      </w:pPr>
    </w:p>
    <w:p w14:paraId="7F058A8B">
      <w:pPr>
        <w:pStyle w:val="7"/>
        <w:spacing w:line="560" w:lineRule="exact"/>
        <w:ind w:left="1320" w:firstLine="0" w:firstLineChars="0"/>
        <w:jc w:val="left"/>
        <w:rPr>
          <w:rFonts w:ascii="黑体" w:hAnsi="黑体" w:eastAsia="黑体"/>
          <w:sz w:val="32"/>
          <w:szCs w:val="32"/>
          <w:u w:val="none"/>
        </w:rPr>
      </w:pPr>
    </w:p>
    <w:p w14:paraId="1851C615">
      <w:pPr>
        <w:spacing w:line="560" w:lineRule="exact"/>
        <w:jc w:val="left"/>
        <w:rPr>
          <w:rFonts w:ascii="黑体" w:hAnsi="黑体" w:eastAsia="黑体"/>
          <w:sz w:val="32"/>
          <w:szCs w:val="32"/>
          <w:u w:val="none"/>
        </w:rPr>
      </w:pPr>
    </w:p>
    <w:p w14:paraId="48A285F6">
      <w:pPr>
        <w:jc w:val="left"/>
        <w:rPr>
          <w:rFonts w:ascii="黑体" w:hAnsi="黑体" w:eastAsia="黑体"/>
          <w:sz w:val="32"/>
          <w:szCs w:val="32"/>
          <w:u w:val="none"/>
        </w:rPr>
      </w:pPr>
      <w:r>
        <w:rPr>
          <w:rFonts w:ascii="黑体" w:hAnsi="黑体" w:eastAsia="黑体"/>
          <w:sz w:val="32"/>
          <w:szCs w:val="32"/>
          <w:u w:val="none"/>
        </w:rPr>
        <w:br w:type="page"/>
      </w:r>
    </w:p>
    <w:p w14:paraId="4410DB11">
      <w:pPr>
        <w:spacing w:line="560" w:lineRule="exact"/>
        <w:jc w:val="left"/>
        <w:rPr>
          <w:rFonts w:ascii="黑体" w:hAnsi="黑体" w:eastAsia="黑体"/>
          <w:sz w:val="32"/>
          <w:szCs w:val="32"/>
          <w:u w:val="none"/>
        </w:rPr>
      </w:pPr>
    </w:p>
    <w:p w14:paraId="3DC73091">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13" w:author="呵呵" w:date="2026-03-02T11:00:24Z">
        <w:r>
          <w:rPr>
            <w:rFonts w:hint="eastAsia" w:ascii="方正黑体_GBK" w:hAnsi="方正黑体_GBK" w:eastAsia="方正黑体_GBK" w:cs="方正黑体_GBK"/>
            <w:sz w:val="32"/>
            <w:szCs w:val="32"/>
            <w:u w:val="none"/>
            <w:lang w:val="en-US" w:eastAsia="zh-CN"/>
          </w:rPr>
          <w:t>洋浦经济开发区第一小学</w:t>
        </w:r>
      </w:ins>
      <w:del w:id="14" w:author="呵呵" w:date="2026-03-02T11:00:19Z">
        <w:r>
          <w:rPr>
            <w:rFonts w:hint="eastAsia" w:ascii="方正黑体_GBK" w:hAnsi="方正黑体_GBK" w:eastAsia="方正黑体_GBK" w:cs="方正黑体_GBK"/>
            <w:sz w:val="32"/>
            <w:szCs w:val="32"/>
            <w:u w:val="none"/>
          </w:rPr>
          <w:delText>×</w:delText>
        </w:r>
      </w:del>
      <w:del w:id="15" w:author="呵呵" w:date="2026-03-02T11:00:18Z">
        <w:r>
          <w:rPr>
            <w:rFonts w:hint="eastAsia" w:ascii="方正黑体_GBK" w:hAnsi="方正黑体_GBK" w:eastAsia="方正黑体_GBK" w:cs="方正黑体_GBK"/>
            <w:sz w:val="32"/>
            <w:szCs w:val="32"/>
            <w:u w:val="none"/>
          </w:rPr>
          <w:delText>×</w:delText>
        </w:r>
      </w:del>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48B33C8C">
      <w:pPr>
        <w:spacing w:line="560" w:lineRule="exact"/>
        <w:jc w:val="left"/>
        <w:rPr>
          <w:rFonts w:ascii="仿宋_GB2312" w:hAnsi="仿宋_GB2312" w:eastAsia="仿宋_GB2312" w:cs="仿宋_GB2312"/>
          <w:sz w:val="32"/>
          <w:szCs w:val="32"/>
          <w:u w:val="none"/>
        </w:rPr>
      </w:pPr>
    </w:p>
    <w:p w14:paraId="3ED0A3C2">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78D18C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16" w:author="呵呵" w:date="2026-03-02T08:29:34Z"/>
          <w:rFonts w:hint="default" w:ascii="Calibri" w:hAnsi="Calibri" w:cs="Calibri"/>
          <w:i w:val="0"/>
          <w:iCs w:val="0"/>
          <w:caps w:val="0"/>
          <w:color w:val="auto"/>
          <w:spacing w:val="0"/>
          <w:sz w:val="21"/>
          <w:szCs w:val="21"/>
          <w:shd w:val="clear" w:color="FFFFFF" w:fill="D9D9D9"/>
          <w:rPrChange w:id="17" w:author="呵呵" w:date="2026-03-02T10:22:26Z">
            <w:rPr>
              <w:ins w:id="18" w:author="呵呵" w:date="2026-03-02T08:29:34Z"/>
              <w:rFonts w:hint="default" w:ascii="Calibri" w:hAnsi="Calibri" w:cs="Calibri"/>
              <w:i w:val="0"/>
              <w:iCs w:val="0"/>
              <w:caps w:val="0"/>
              <w:color w:val="3A3A3A"/>
              <w:spacing w:val="0"/>
              <w:sz w:val="21"/>
              <w:szCs w:val="21"/>
            </w:rPr>
          </w:rPrChange>
        </w:rPr>
      </w:pPr>
      <w:ins w:id="19" w:author="呵呵" w:date="2026-03-02T08:29:34Z">
        <w:r>
          <w:rPr>
            <w:rFonts w:hint="eastAsia" w:ascii="仿宋_GB2312" w:hAnsi="Calibri" w:eastAsia="仿宋_GB2312" w:cs="仿宋_GB2312"/>
            <w:i w:val="0"/>
            <w:iCs w:val="0"/>
            <w:caps w:val="0"/>
            <w:color w:val="3A3A3A"/>
            <w:spacing w:val="0"/>
            <w:sz w:val="31"/>
            <w:szCs w:val="31"/>
            <w:shd w:val="clear" w:color="FFFFFF" w:fill="D9D9D9"/>
            <w:vertAlign w:val="baseline"/>
            <w:rPrChange w:id="20" w:author="呵呵" w:date="2026-03-02T10:22:13Z">
              <w:rPr>
                <w:rFonts w:hint="eastAsia" w:ascii="仿宋_GB2312" w:hAnsi="Calibri" w:eastAsia="仿宋_GB2312" w:cs="仿宋_GB2312"/>
                <w:i w:val="0"/>
                <w:iCs w:val="0"/>
                <w:caps w:val="0"/>
                <w:color w:val="3A3A3A"/>
                <w:spacing w:val="0"/>
                <w:sz w:val="31"/>
                <w:szCs w:val="31"/>
                <w:shd w:val="clear" w:fill="FFFFFF"/>
                <w:vertAlign w:val="baseline"/>
              </w:rPr>
            </w:rPrChange>
          </w:rPr>
          <w:t>洋浦经济开发区第一小学是正科级全日制小学教育事业单位。其主要职责：</w:t>
        </w:r>
      </w:ins>
    </w:p>
    <w:p w14:paraId="46650C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21" w:author="呵呵" w:date="2026-03-02T08:29:34Z"/>
          <w:rFonts w:hint="default" w:ascii="Calibri" w:hAnsi="Calibri" w:cs="Calibri"/>
          <w:i w:val="0"/>
          <w:iCs w:val="0"/>
          <w:caps w:val="0"/>
          <w:color w:val="3A3A3A"/>
          <w:spacing w:val="0"/>
          <w:sz w:val="21"/>
          <w:szCs w:val="21"/>
        </w:rPr>
      </w:pPr>
      <w:ins w:id="22" w:author="呵呵" w:date="2026-03-02T08:29:34Z">
        <w:r>
          <w:rPr>
            <w:rFonts w:hint="eastAsia" w:ascii="仿宋_GB2312" w:hAnsi="Calibri" w:eastAsia="仿宋_GB2312" w:cs="仿宋_GB2312"/>
            <w:i w:val="0"/>
            <w:iCs w:val="0"/>
            <w:caps w:val="0"/>
            <w:color w:val="3A3A3A"/>
            <w:spacing w:val="0"/>
            <w:sz w:val="31"/>
            <w:szCs w:val="31"/>
            <w:shd w:val="clear" w:fill="FFFFFF"/>
            <w:vertAlign w:val="baseline"/>
          </w:rPr>
          <w:t>1、正确贯彻执行党和国家的教育方针、政策、法规。</w:t>
        </w:r>
      </w:ins>
    </w:p>
    <w:p w14:paraId="2099F4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23" w:author="呵呵" w:date="2026-03-02T08:29:34Z"/>
          <w:rFonts w:hint="default" w:ascii="Calibri" w:hAnsi="Calibri" w:cs="Calibri"/>
          <w:i w:val="0"/>
          <w:iCs w:val="0"/>
          <w:caps w:val="0"/>
          <w:color w:val="3A3A3A"/>
          <w:spacing w:val="0"/>
          <w:sz w:val="21"/>
          <w:szCs w:val="21"/>
        </w:rPr>
      </w:pPr>
      <w:ins w:id="24" w:author="呵呵" w:date="2026-03-02T08:29:34Z">
        <w:r>
          <w:rPr>
            <w:rFonts w:hint="eastAsia" w:ascii="仿宋_GB2312" w:hAnsi="Calibri" w:eastAsia="仿宋_GB2312" w:cs="仿宋_GB2312"/>
            <w:i w:val="0"/>
            <w:iCs w:val="0"/>
            <w:caps w:val="0"/>
            <w:color w:val="3A3A3A"/>
            <w:spacing w:val="0"/>
            <w:sz w:val="31"/>
            <w:szCs w:val="31"/>
            <w:shd w:val="clear" w:fill="FFFFFF"/>
            <w:vertAlign w:val="baseline"/>
          </w:rPr>
          <w:t>2、维护学校的教学秩序，为学生创造良好的学习环境；</w:t>
        </w:r>
      </w:ins>
    </w:p>
    <w:p w14:paraId="59BF49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25" w:author="呵呵" w:date="2026-03-02T08:29:34Z"/>
          <w:rFonts w:hint="default" w:ascii="Calibri" w:hAnsi="Calibri" w:cs="Calibri"/>
          <w:i w:val="0"/>
          <w:iCs w:val="0"/>
          <w:caps w:val="0"/>
          <w:color w:val="3A3A3A"/>
          <w:spacing w:val="0"/>
          <w:sz w:val="21"/>
          <w:szCs w:val="21"/>
        </w:rPr>
      </w:pPr>
      <w:ins w:id="26" w:author="呵呵" w:date="2026-03-02T08:29:34Z">
        <w:r>
          <w:rPr>
            <w:rFonts w:hint="eastAsia" w:ascii="仿宋_GB2312" w:hAnsi="Calibri" w:eastAsia="仿宋_GB2312" w:cs="仿宋_GB2312"/>
            <w:i w:val="0"/>
            <w:iCs w:val="0"/>
            <w:caps w:val="0"/>
            <w:color w:val="3A3A3A"/>
            <w:spacing w:val="0"/>
            <w:sz w:val="31"/>
            <w:szCs w:val="31"/>
            <w:shd w:val="clear" w:fill="FFFFFF"/>
            <w:vertAlign w:val="baseline"/>
          </w:rPr>
          <w:t>3、积极稳妥地推进教育改革，按教育规律办事，不断提高教育质量；</w:t>
        </w:r>
      </w:ins>
    </w:p>
    <w:p w14:paraId="59DE9A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27" w:author="呵呵" w:date="2026-03-02T08:29:34Z"/>
          <w:rFonts w:hint="default" w:ascii="Calibri" w:hAnsi="Calibri" w:cs="Calibri"/>
          <w:i w:val="0"/>
          <w:iCs w:val="0"/>
          <w:caps w:val="0"/>
          <w:color w:val="3A3A3A"/>
          <w:spacing w:val="0"/>
          <w:sz w:val="21"/>
          <w:szCs w:val="21"/>
        </w:rPr>
      </w:pPr>
      <w:ins w:id="28" w:author="呵呵" w:date="2026-03-02T08:29:34Z">
        <w:r>
          <w:rPr>
            <w:rFonts w:hint="eastAsia" w:ascii="仿宋_GB2312" w:hAnsi="Calibri" w:eastAsia="仿宋_GB2312" w:cs="仿宋_GB2312"/>
            <w:i w:val="0"/>
            <w:iCs w:val="0"/>
            <w:caps w:val="0"/>
            <w:color w:val="3A3A3A"/>
            <w:spacing w:val="0"/>
            <w:sz w:val="31"/>
            <w:szCs w:val="31"/>
            <w:shd w:val="clear" w:fill="FFFFFF"/>
            <w:vertAlign w:val="baseline"/>
          </w:rPr>
          <w:t>4、根据学校规模，设置学校管理机构，建立健全各项规章制度和岗位责任制。</w:t>
        </w:r>
      </w:ins>
    </w:p>
    <w:p w14:paraId="456833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29" w:author="呵呵" w:date="2026-03-02T08:29:34Z"/>
          <w:rFonts w:hint="default" w:ascii="Calibri" w:hAnsi="Calibri" w:cs="Calibri"/>
          <w:i w:val="0"/>
          <w:iCs w:val="0"/>
          <w:caps w:val="0"/>
          <w:color w:val="3A3A3A"/>
          <w:spacing w:val="0"/>
          <w:sz w:val="21"/>
          <w:szCs w:val="21"/>
        </w:rPr>
      </w:pPr>
      <w:ins w:id="30" w:author="呵呵" w:date="2026-03-02T08:29:34Z">
        <w:r>
          <w:rPr>
            <w:rFonts w:hint="eastAsia" w:ascii="仿宋_GB2312" w:hAnsi="Calibri" w:eastAsia="仿宋_GB2312" w:cs="仿宋_GB2312"/>
            <w:i w:val="0"/>
            <w:iCs w:val="0"/>
            <w:caps w:val="0"/>
            <w:color w:val="3A3A3A"/>
            <w:spacing w:val="0"/>
            <w:sz w:val="31"/>
            <w:szCs w:val="31"/>
            <w:shd w:val="clear" w:fill="FFFFFF"/>
            <w:vertAlign w:val="baseline"/>
          </w:rPr>
          <w:t>5、坚持教书育人，服务育人，环境育人方针，加强对学生的思想品德教育，使学生的德智体全面发展。</w:t>
        </w:r>
      </w:ins>
    </w:p>
    <w:p w14:paraId="737E54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31" w:author="呵呵" w:date="2026-03-02T08:29:34Z"/>
          <w:rFonts w:hint="default" w:ascii="Calibri" w:hAnsi="Calibri" w:cs="Calibri"/>
          <w:i w:val="0"/>
          <w:iCs w:val="0"/>
          <w:caps w:val="0"/>
          <w:color w:val="3A3A3A"/>
          <w:spacing w:val="0"/>
          <w:sz w:val="21"/>
          <w:szCs w:val="21"/>
        </w:rPr>
      </w:pPr>
      <w:ins w:id="32" w:author="呵呵" w:date="2026-03-02T08:29:34Z">
        <w:r>
          <w:rPr>
            <w:rFonts w:hint="eastAsia" w:ascii="仿宋_GB2312" w:hAnsi="Calibri" w:eastAsia="仿宋_GB2312" w:cs="仿宋_GB2312"/>
            <w:i w:val="0"/>
            <w:iCs w:val="0"/>
            <w:caps w:val="0"/>
            <w:color w:val="3A3A3A"/>
            <w:spacing w:val="0"/>
            <w:sz w:val="31"/>
            <w:szCs w:val="31"/>
            <w:shd w:val="clear" w:fill="FFFFFF"/>
            <w:vertAlign w:val="baseline"/>
          </w:rPr>
          <w:t>6、抓好教师队伍建设，使每个教师都热心于教育事业；</w:t>
        </w:r>
      </w:ins>
    </w:p>
    <w:p w14:paraId="678761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645" w:right="0" w:firstLine="165"/>
        <w:jc w:val="left"/>
        <w:textAlignment w:val="baseline"/>
        <w:rPr>
          <w:ins w:id="33" w:author="呵呵" w:date="2026-03-02T08:29:34Z"/>
          <w:rFonts w:hint="default" w:ascii="Calibri" w:hAnsi="Calibri" w:cs="Calibri"/>
          <w:i w:val="0"/>
          <w:iCs w:val="0"/>
          <w:caps w:val="0"/>
          <w:color w:val="3A3A3A"/>
          <w:spacing w:val="0"/>
          <w:sz w:val="21"/>
          <w:szCs w:val="21"/>
        </w:rPr>
      </w:pPr>
      <w:ins w:id="34" w:author="呵呵" w:date="2026-03-02T08:29:34Z">
        <w:r>
          <w:rPr>
            <w:rFonts w:hint="eastAsia" w:ascii="仿宋_GB2312" w:hAnsi="Calibri" w:eastAsia="仿宋_GB2312" w:cs="仿宋_GB2312"/>
            <w:i w:val="0"/>
            <w:iCs w:val="0"/>
            <w:caps w:val="0"/>
            <w:color w:val="3A3A3A"/>
            <w:spacing w:val="0"/>
            <w:sz w:val="31"/>
            <w:szCs w:val="31"/>
            <w:shd w:val="clear" w:fill="FFFFFF"/>
            <w:vertAlign w:val="baseline"/>
          </w:rPr>
          <w:t>7、做好安全防范，保证学生的人身安全。</w:t>
        </w:r>
      </w:ins>
    </w:p>
    <w:p w14:paraId="235D6CA7">
      <w:pPr>
        <w:pStyle w:val="7"/>
        <w:numPr>
          <w:ilvl w:val="0"/>
          <w:numId w:val="4"/>
        </w:numPr>
        <w:spacing w:line="560" w:lineRule="exact"/>
        <w:ind w:firstLineChars="0"/>
        <w:jc w:val="left"/>
        <w:rPr>
          <w:del w:id="35" w:author="呵呵" w:date="2026-03-02T08:29:34Z"/>
          <w:rFonts w:ascii="仿宋_GB2312" w:hAnsi="黑体" w:eastAsia="仿宋_GB2312" w:cs="仿宋_GB2312"/>
          <w:sz w:val="32"/>
          <w:szCs w:val="32"/>
          <w:u w:val="none"/>
        </w:rPr>
      </w:pPr>
      <w:del w:id="36" w:author="呵呵" w:date="2026-03-02T08:29:34Z">
        <w:r>
          <w:rPr>
            <w:rFonts w:hint="eastAsia" w:ascii="仿宋_GB2312" w:hAnsi="黑体" w:eastAsia="仿宋_GB2312" w:cs="仿宋_GB2312"/>
            <w:sz w:val="32"/>
            <w:szCs w:val="32"/>
            <w:u w:val="none"/>
          </w:rPr>
          <w:delText>拟订××××</w:delText>
        </w:r>
      </w:del>
    </w:p>
    <w:p w14:paraId="7498CC9C">
      <w:pPr>
        <w:pStyle w:val="7"/>
        <w:numPr>
          <w:ilvl w:val="0"/>
          <w:numId w:val="4"/>
        </w:numPr>
        <w:spacing w:line="560" w:lineRule="exact"/>
        <w:ind w:firstLineChars="0"/>
        <w:jc w:val="left"/>
        <w:rPr>
          <w:del w:id="37" w:author="呵呵" w:date="2026-03-02T08:29:34Z"/>
          <w:rFonts w:ascii="仿宋_GB2312" w:hAnsi="黑体" w:eastAsia="仿宋_GB2312" w:cs="仿宋_GB2312"/>
          <w:sz w:val="32"/>
          <w:szCs w:val="32"/>
          <w:u w:val="none"/>
        </w:rPr>
      </w:pPr>
      <w:del w:id="38" w:author="呵呵" w:date="2026-03-02T08:29:34Z">
        <w:r>
          <w:rPr>
            <w:rFonts w:hint="eastAsia" w:ascii="仿宋_GB2312" w:hAnsi="黑体" w:eastAsia="仿宋_GB2312" w:cs="仿宋_GB2312"/>
            <w:sz w:val="32"/>
            <w:szCs w:val="32"/>
            <w:u w:val="none"/>
          </w:rPr>
          <w:delText>起草××××</w:delText>
        </w:r>
      </w:del>
    </w:p>
    <w:p w14:paraId="7C9F1A31">
      <w:pPr>
        <w:numPr>
          <w:ilvl w:val="0"/>
          <w:numId w:val="4"/>
        </w:numPr>
        <w:spacing w:line="560" w:lineRule="exact"/>
        <w:ind w:left="0" w:leftChars="0" w:firstLine="0" w:firstLineChars="0"/>
        <w:jc w:val="left"/>
        <w:rPr>
          <w:rFonts w:ascii="仿宋_GB2312" w:hAnsi="黑体" w:eastAsia="仿宋_GB2312" w:cs="仿宋_GB2312"/>
          <w:sz w:val="32"/>
          <w:szCs w:val="32"/>
          <w:u w:val="none"/>
        </w:rPr>
        <w:pPrChange w:id="39" w:author="呵呵" w:date="2026-03-02T08:29:39Z">
          <w:pPr>
            <w:spacing w:line="560" w:lineRule="exact"/>
            <w:ind w:left="640" w:leftChars="305" w:firstLine="160" w:firstLineChars="50"/>
            <w:jc w:val="left"/>
          </w:pPr>
        </w:pPrChange>
      </w:pPr>
      <w:del w:id="40" w:author="呵呵" w:date="2026-03-02T08:29:38Z">
        <w:r>
          <w:rPr>
            <w:rFonts w:ascii="仿宋_GB2312" w:hAnsi="黑体" w:eastAsia="仿宋_GB2312" w:cs="仿宋_GB2312"/>
            <w:sz w:val="32"/>
            <w:szCs w:val="32"/>
            <w:u w:val="none"/>
          </w:rPr>
          <w:delText>…</w:delText>
        </w:r>
      </w:del>
      <w:del w:id="41" w:author="呵呵" w:date="2026-03-02T08:29:37Z">
        <w:r>
          <w:rPr>
            <w:rFonts w:ascii="仿宋_GB2312" w:hAnsi="黑体" w:eastAsia="仿宋_GB2312" w:cs="仿宋_GB2312"/>
            <w:sz w:val="32"/>
            <w:szCs w:val="32"/>
            <w:u w:val="none"/>
          </w:rPr>
          <w:delText>…</w:delText>
        </w:r>
      </w:del>
    </w:p>
    <w:p w14:paraId="7F264CA0">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ins w:id="42" w:author="呵呵" w:date="2026-03-02T08:29:51Z">
        <w:r>
          <w:rPr>
            <w:rFonts w:hint="eastAsia" w:ascii="黑体" w:hAnsi="黑体" w:eastAsia="黑体" w:cs="仿宋_GB2312"/>
            <w:sz w:val="32"/>
            <w:szCs w:val="32"/>
            <w:highlight w:val="none"/>
            <w:u w:val="none"/>
            <w:lang w:eastAsia="zh-CN"/>
          </w:rPr>
          <w:t>（</w:t>
        </w:r>
      </w:ins>
      <w:ins w:id="43" w:author="呵呵" w:date="2026-03-02T08:29:59Z">
        <w:r>
          <w:rPr>
            <w:rFonts w:hint="eastAsia" w:ascii="黑体" w:hAnsi="宋体" w:eastAsia="黑体" w:cs="黑体"/>
            <w:i w:val="0"/>
            <w:iCs w:val="0"/>
            <w:caps w:val="0"/>
            <w:color w:val="3A3A3A"/>
            <w:spacing w:val="0"/>
            <w:sz w:val="31"/>
            <w:szCs w:val="31"/>
            <w:shd w:val="clear" w:fill="FFFFFF"/>
            <w:vertAlign w:val="baseline"/>
          </w:rPr>
          <w:t>单位公开没有此部分内容</w:t>
        </w:r>
      </w:ins>
      <w:ins w:id="44" w:author="呵呵" w:date="2026-03-02T08:29:51Z">
        <w:r>
          <w:rPr>
            <w:rFonts w:hint="eastAsia" w:ascii="黑体" w:hAnsi="黑体" w:eastAsia="黑体" w:cs="仿宋_GB2312"/>
            <w:sz w:val="32"/>
            <w:szCs w:val="32"/>
            <w:highlight w:val="none"/>
            <w:u w:val="none"/>
            <w:lang w:eastAsia="zh-CN"/>
          </w:rPr>
          <w:t>）</w:t>
        </w:r>
      </w:ins>
    </w:p>
    <w:p w14:paraId="7613EDA2">
      <w:pPr>
        <w:numPr>
          <w:ilvl w:val="-1"/>
          <w:numId w:val="0"/>
        </w:numPr>
        <w:spacing w:line="560" w:lineRule="exact"/>
        <w:ind w:left="0" w:firstLine="640" w:firstLineChars="200"/>
        <w:jc w:val="left"/>
        <w:rPr>
          <w:del w:id="45" w:author="呵呵" w:date="2026-03-02T08:29:44Z"/>
          <w:rFonts w:hint="default" w:ascii="仿宋_GB2312" w:hAnsi="黑体" w:eastAsia="仿宋_GB2312" w:cs="仿宋_GB2312"/>
          <w:sz w:val="32"/>
          <w:szCs w:val="32"/>
          <w:highlight w:val="none"/>
          <w:u w:val="none"/>
          <w:lang w:val="en-US" w:eastAsia="zh-CN"/>
        </w:rPr>
      </w:pPr>
      <w:del w:id="46" w:author="呵呵" w:date="2026-03-02T08:29:44Z">
        <w:r>
          <w:rPr>
            <w:rFonts w:hint="default" w:ascii="仿宋_GB2312" w:hAnsi="黑体" w:eastAsia="仿宋_GB2312" w:cs="仿宋_GB2312"/>
            <w:sz w:val="32"/>
            <w:szCs w:val="32"/>
            <w:u w:val="none"/>
            <w:lang w:val="en-US" w:eastAsia="zh-CN"/>
          </w:rPr>
          <w:delText>（一）</w:delText>
        </w:r>
      </w:del>
      <w:del w:id="47" w:author="呵呵" w:date="2026-03-02T08:29:44Z">
        <w:r>
          <w:rPr>
            <w:rFonts w:hint="default" w:ascii="仿宋_GB2312" w:hAnsi="黑体" w:eastAsia="仿宋_GB2312" w:cs="仿宋_GB2312"/>
            <w:sz w:val="32"/>
            <w:szCs w:val="32"/>
            <w:u w:val="none"/>
            <w:lang w:val="en-US"/>
          </w:rPr>
          <w:delText>××</w:delText>
        </w:r>
      </w:del>
      <w:del w:id="48" w:author="呵呵" w:date="2026-03-02T08:29:44Z">
        <w:r>
          <w:rPr>
            <w:rFonts w:hint="default" w:ascii="仿宋_GB2312" w:hAnsi="黑体" w:eastAsia="仿宋_GB2312" w:cs="仿宋_GB2312"/>
            <w:sz w:val="32"/>
            <w:szCs w:val="32"/>
            <w:u w:val="none"/>
            <w:lang w:val="en-US" w:eastAsia="zh-CN"/>
          </w:rPr>
          <w:delText>（</w:delText>
        </w:r>
      </w:del>
      <w:del w:id="49" w:author="呵呵" w:date="2026-03-02T08:29:44Z">
        <w:r>
          <w:rPr>
            <w:rFonts w:hint="default" w:ascii="仿宋_GB2312" w:hAnsi="黑体" w:eastAsia="仿宋_GB2312" w:cs="仿宋_GB2312"/>
            <w:sz w:val="32"/>
            <w:szCs w:val="32"/>
            <w:highlight w:val="none"/>
            <w:u w:val="none"/>
            <w:lang w:val="en-US" w:eastAsia="zh-CN"/>
          </w:rPr>
          <w:delText>部门或单位）内设</w:delText>
        </w:r>
      </w:del>
      <w:del w:id="50" w:author="呵呵" w:date="2026-03-02T08:29:44Z">
        <w:r>
          <w:rPr>
            <w:rFonts w:hint="default" w:ascii="仿宋_GB2312" w:hAnsi="黑体" w:eastAsia="仿宋_GB2312" w:cs="仿宋_GB2312"/>
            <w:sz w:val="32"/>
            <w:szCs w:val="32"/>
            <w:highlight w:val="none"/>
            <w:u w:val="none"/>
            <w:lang w:val="en-US"/>
          </w:rPr>
          <w:delText>××</w:delText>
        </w:r>
      </w:del>
      <w:del w:id="51" w:author="呵呵" w:date="2026-03-02T08:29:44Z">
        <w:r>
          <w:rPr>
            <w:rFonts w:hint="default" w:ascii="仿宋_GB2312" w:hAnsi="黑体" w:eastAsia="仿宋_GB2312" w:cs="仿宋_GB2312"/>
            <w:sz w:val="32"/>
            <w:szCs w:val="32"/>
            <w:highlight w:val="none"/>
            <w:u w:val="none"/>
            <w:lang w:val="en-US" w:eastAsia="zh-CN"/>
          </w:rPr>
          <w:delText>个处室（科室），包括</w:delText>
        </w:r>
      </w:del>
      <w:del w:id="52" w:author="呵呵" w:date="2026-03-02T08:29:44Z">
        <w:r>
          <w:rPr>
            <w:rFonts w:hint="default" w:ascii="仿宋_GB2312" w:hAnsi="黑体" w:eastAsia="仿宋_GB2312" w:cs="仿宋_GB2312"/>
            <w:sz w:val="32"/>
            <w:szCs w:val="32"/>
            <w:highlight w:val="none"/>
            <w:u w:val="none"/>
            <w:lang w:val="en-US"/>
          </w:rPr>
          <w:delText>××</w:delText>
        </w:r>
      </w:del>
      <w:del w:id="53" w:author="呵呵" w:date="2026-03-02T08:29:44Z">
        <w:r>
          <w:rPr>
            <w:rFonts w:hint="default" w:ascii="仿宋_GB2312" w:hAnsi="黑体" w:eastAsia="仿宋_GB2312" w:cs="仿宋_GB2312"/>
            <w:sz w:val="32"/>
            <w:szCs w:val="32"/>
            <w:highlight w:val="none"/>
            <w:u w:val="none"/>
            <w:lang w:val="en-US" w:eastAsia="zh-CN"/>
          </w:rPr>
          <w:delText>、</w:delText>
        </w:r>
      </w:del>
      <w:del w:id="54" w:author="呵呵" w:date="2026-03-02T08:29:44Z">
        <w:r>
          <w:rPr>
            <w:rFonts w:hint="default" w:ascii="仿宋_GB2312" w:hAnsi="黑体" w:eastAsia="仿宋_GB2312" w:cs="仿宋_GB2312"/>
            <w:sz w:val="32"/>
            <w:szCs w:val="32"/>
            <w:highlight w:val="none"/>
            <w:u w:val="none"/>
            <w:lang w:val="en-US"/>
          </w:rPr>
          <w:delText>××</w:delText>
        </w:r>
      </w:del>
      <w:del w:id="55" w:author="呵呵" w:date="2026-03-02T08:29:44Z">
        <w:r>
          <w:rPr>
            <w:rFonts w:hint="default" w:ascii="仿宋_GB2312" w:hAnsi="黑体" w:eastAsia="仿宋_GB2312" w:cs="仿宋_GB2312"/>
            <w:sz w:val="32"/>
            <w:szCs w:val="32"/>
            <w:highlight w:val="none"/>
            <w:u w:val="none"/>
            <w:lang w:val="en-US" w:eastAsia="zh-CN"/>
          </w:rPr>
          <w:delText>、……。</w:delText>
        </w:r>
      </w:del>
    </w:p>
    <w:p w14:paraId="0D10AC5C">
      <w:pPr>
        <w:numPr>
          <w:ilvl w:val="-1"/>
          <w:numId w:val="0"/>
        </w:numPr>
        <w:spacing w:line="560" w:lineRule="exact"/>
        <w:ind w:left="0" w:firstLine="640" w:firstLineChars="200"/>
        <w:jc w:val="left"/>
        <w:rPr>
          <w:del w:id="56" w:author="呵呵" w:date="2026-03-02T08:29:44Z"/>
          <w:rFonts w:hint="default" w:ascii="仿宋_GB2312" w:hAnsi="黑体" w:eastAsia="仿宋_GB2312" w:cs="仿宋_GB2312"/>
          <w:sz w:val="32"/>
          <w:szCs w:val="32"/>
          <w:highlight w:val="none"/>
          <w:u w:val="none"/>
          <w:lang w:val="en-US"/>
        </w:rPr>
      </w:pPr>
      <w:del w:id="57" w:author="呵呵" w:date="2026-03-02T08:29:44Z">
        <w:r>
          <w:rPr>
            <w:rFonts w:hint="default" w:ascii="仿宋_GB2312" w:hAnsi="黑体" w:eastAsia="仿宋_GB2312" w:cs="仿宋_GB2312"/>
            <w:sz w:val="32"/>
            <w:szCs w:val="32"/>
            <w:highlight w:val="none"/>
            <w:u w:val="none"/>
            <w:lang w:val="en-US" w:eastAsia="zh-CN"/>
          </w:rPr>
          <w:delText>（二）</w:delText>
        </w:r>
      </w:del>
      <w:del w:id="58" w:author="呵呵" w:date="2026-03-02T08:29:44Z">
        <w:r>
          <w:rPr>
            <w:rFonts w:hint="default" w:ascii="仿宋_GB2312" w:hAnsi="黑体" w:eastAsia="仿宋_GB2312" w:cs="仿宋_GB2312"/>
            <w:sz w:val="32"/>
            <w:szCs w:val="32"/>
            <w:highlight w:val="none"/>
            <w:u w:val="none"/>
            <w:lang w:val="en-US"/>
          </w:rPr>
          <w:delText>纳入××</w:delText>
        </w:r>
      </w:del>
      <w:del w:id="59" w:author="呵呵" w:date="2026-03-02T08:29:44Z">
        <w:r>
          <w:rPr>
            <w:rFonts w:hint="default" w:ascii="仿宋_GB2312" w:hAnsi="黑体" w:eastAsia="仿宋_GB2312" w:cs="仿宋_GB2312"/>
            <w:sz w:val="32"/>
            <w:szCs w:val="32"/>
            <w:highlight w:val="none"/>
            <w:u w:val="none"/>
            <w:lang w:val="en-US" w:eastAsia="zh-CN"/>
          </w:rPr>
          <w:delText>（部门或单位）2026</w:delText>
        </w:r>
      </w:del>
      <w:del w:id="60" w:author="呵呵" w:date="2026-03-02T08:29:44Z">
        <w:r>
          <w:rPr>
            <w:rFonts w:hint="default" w:ascii="仿宋_GB2312" w:hAnsi="黑体" w:eastAsia="仿宋_GB2312" w:cs="仿宋_GB2312"/>
            <w:sz w:val="32"/>
            <w:szCs w:val="32"/>
            <w:highlight w:val="none"/>
            <w:u w:val="none"/>
            <w:lang w:val="en-US"/>
          </w:rPr>
          <w:delText>年部门预算编制范围的二级</w:delText>
        </w:r>
      </w:del>
      <w:del w:id="61" w:author="呵呵" w:date="2026-03-02T08:29:44Z">
        <w:r>
          <w:rPr>
            <w:rFonts w:hint="default" w:ascii="仿宋_GB2312" w:hAnsi="黑体" w:eastAsia="仿宋_GB2312" w:cs="仿宋_GB2312"/>
            <w:sz w:val="32"/>
            <w:szCs w:val="32"/>
            <w:highlight w:val="none"/>
            <w:u w:val="none"/>
            <w:lang w:val="en-US" w:eastAsia="zh-CN"/>
          </w:rPr>
          <w:delText>（三级）</w:delText>
        </w:r>
      </w:del>
      <w:del w:id="62" w:author="呵呵" w:date="2026-03-02T08:29:44Z">
        <w:r>
          <w:rPr>
            <w:rFonts w:hint="default" w:ascii="仿宋_GB2312" w:hAnsi="黑体" w:eastAsia="仿宋_GB2312" w:cs="仿宋_GB2312"/>
            <w:sz w:val="32"/>
            <w:szCs w:val="32"/>
            <w:highlight w:val="none"/>
            <w:u w:val="none"/>
            <w:lang w:val="en-US"/>
          </w:rPr>
          <w:delText>预算单位包括：</w:delText>
        </w:r>
      </w:del>
    </w:p>
    <w:p w14:paraId="11571723">
      <w:pPr>
        <w:pStyle w:val="7"/>
        <w:numPr>
          <w:ilvl w:val="-1"/>
          <w:numId w:val="0"/>
        </w:numPr>
        <w:spacing w:line="560" w:lineRule="exact"/>
        <w:ind w:left="800" w:firstLine="0" w:firstLineChars="0"/>
        <w:jc w:val="left"/>
        <w:rPr>
          <w:del w:id="63" w:author="呵呵" w:date="2026-03-02T08:29:44Z"/>
          <w:rFonts w:hint="default" w:ascii="仿宋_GB2312" w:hAnsi="黑体" w:eastAsia="仿宋_GB2312" w:cs="仿宋_GB2312"/>
          <w:sz w:val="32"/>
          <w:szCs w:val="32"/>
          <w:highlight w:val="none"/>
          <w:u w:val="none"/>
          <w:lang w:val="en-US"/>
        </w:rPr>
      </w:pPr>
      <w:del w:id="64" w:author="呵呵" w:date="2026-03-02T08:29:44Z">
        <w:r>
          <w:rPr>
            <w:rFonts w:hint="default" w:ascii="仿宋_GB2312" w:hAnsi="黑体" w:eastAsia="仿宋_GB2312" w:cs="仿宋_GB2312"/>
            <w:sz w:val="32"/>
            <w:szCs w:val="32"/>
            <w:highlight w:val="none"/>
            <w:u w:val="none"/>
            <w:lang w:val="en-US" w:eastAsia="zh-CN"/>
          </w:rPr>
          <w:delText>1.</w:delText>
        </w:r>
      </w:del>
      <w:del w:id="65" w:author="呵呵" w:date="2026-03-02T08:29:44Z">
        <w:r>
          <w:rPr>
            <w:rFonts w:hint="default" w:ascii="仿宋_GB2312" w:hAnsi="黑体" w:eastAsia="仿宋_GB2312" w:cs="仿宋_GB2312"/>
            <w:sz w:val="32"/>
            <w:szCs w:val="32"/>
            <w:highlight w:val="none"/>
            <w:u w:val="none"/>
            <w:lang w:val="en-US"/>
          </w:rPr>
          <w:delText>××××</w:delText>
        </w:r>
      </w:del>
    </w:p>
    <w:p w14:paraId="6510D876">
      <w:pPr>
        <w:pStyle w:val="7"/>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rPr>
      </w:pPr>
      <w:ins w:id="66" w:author="呵呵" w:date="2026-03-02T08:29:44Z">
        <w:r>
          <w:rPr>
            <w:rFonts w:hint="eastAsia" w:ascii="仿宋_GB2312" w:hAnsi="黑体" w:eastAsia="仿宋_GB2312" w:cs="仿宋_GB2312"/>
            <w:sz w:val="32"/>
            <w:szCs w:val="32"/>
            <w:u w:val="none"/>
            <w:lang w:val="en-US" w:eastAsia="zh-CN"/>
          </w:rPr>
          <w:t xml:space="preserve"> </w:t>
        </w:r>
      </w:ins>
      <w:del w:id="67" w:author="呵呵" w:date="2026-03-02T08:29:48Z">
        <w:r>
          <w:rPr>
            <w:rFonts w:hint="eastAsia" w:ascii="仿宋_GB2312" w:hAnsi="黑体" w:eastAsia="仿宋_GB2312" w:cs="仿宋_GB2312"/>
            <w:sz w:val="32"/>
            <w:szCs w:val="32"/>
            <w:highlight w:val="none"/>
            <w:u w:val="none"/>
            <w:lang w:val="en-US" w:eastAsia="zh-CN"/>
          </w:rPr>
          <w:delText>2</w:delText>
        </w:r>
      </w:del>
      <w:del w:id="68" w:author="呵呵" w:date="2026-03-02T08:29:47Z">
        <w:r>
          <w:rPr>
            <w:rFonts w:hint="eastAsia" w:ascii="仿宋_GB2312" w:hAnsi="黑体" w:eastAsia="仿宋_GB2312" w:cs="仿宋_GB2312"/>
            <w:sz w:val="32"/>
            <w:szCs w:val="32"/>
            <w:highlight w:val="none"/>
            <w:u w:val="none"/>
            <w:lang w:val="en-US" w:eastAsia="zh-CN"/>
          </w:rPr>
          <w:delText>.</w:delText>
        </w:r>
      </w:del>
      <w:del w:id="69" w:author="呵呵" w:date="2026-03-02T08:29:47Z">
        <w:r>
          <w:rPr>
            <w:rFonts w:hint="eastAsia" w:ascii="仿宋_GB2312" w:hAnsi="黑体" w:eastAsia="仿宋_GB2312" w:cs="仿宋_GB2312"/>
            <w:sz w:val="32"/>
            <w:szCs w:val="32"/>
            <w:highlight w:val="none"/>
            <w:u w:val="none"/>
          </w:rPr>
          <w:delText>××××</w:delText>
        </w:r>
      </w:del>
    </w:p>
    <w:p w14:paraId="376312B9">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15FCCA8A">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27EAC791">
      <w:pPr>
        <w:spacing w:line="560" w:lineRule="exact"/>
        <w:ind w:left="0"/>
        <w:jc w:val="center"/>
        <w:rPr>
          <w:rFonts w:hint="eastAsia" w:ascii="仿宋_GB2312" w:hAnsi="黑体" w:eastAsia="仿宋_GB2312"/>
          <w:b/>
          <w:sz w:val="32"/>
          <w:szCs w:val="32"/>
          <w:u w:val="none"/>
        </w:rPr>
      </w:pPr>
    </w:p>
    <w:p w14:paraId="748D45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795" w:right="0" w:firstLine="0"/>
        <w:jc w:val="left"/>
        <w:textAlignment w:val="baseline"/>
        <w:rPr>
          <w:ins w:id="70" w:author="呵呵" w:date="2026-03-02T08:30:12Z"/>
          <w:rFonts w:hint="default" w:ascii="Calibri" w:hAnsi="Calibri" w:cs="Calibri"/>
          <w:i w:val="0"/>
          <w:iCs w:val="0"/>
          <w:caps w:val="0"/>
          <w:color w:val="3A3A3A"/>
          <w:spacing w:val="0"/>
          <w:sz w:val="21"/>
          <w:szCs w:val="21"/>
        </w:rPr>
      </w:pPr>
      <w:ins w:id="71" w:author="呵呵" w:date="2026-03-02T08:30:12Z">
        <w:r>
          <w:rPr>
            <w:rFonts w:hint="eastAsia" w:ascii="黑体" w:hAnsi="宋体" w:eastAsia="黑体" w:cs="黑体"/>
            <w:i w:val="0"/>
            <w:iCs w:val="0"/>
            <w:caps w:val="0"/>
            <w:color w:val="3A3A3A"/>
            <w:spacing w:val="0"/>
            <w:sz w:val="31"/>
            <w:szCs w:val="31"/>
            <w:shd w:val="clear" w:fill="FFFFFF"/>
            <w:vertAlign w:val="baseline"/>
          </w:rPr>
          <w:t> </w:t>
        </w:r>
      </w:ins>
    </w:p>
    <w:p w14:paraId="2DFB26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72" w:author="呵呵" w:date="2026-03-02T08:30:12Z"/>
          <w:rFonts w:hint="eastAsia" w:ascii="微软雅黑" w:hAnsi="微软雅黑" w:eastAsia="微软雅黑" w:cs="微软雅黑"/>
          <w:i w:val="0"/>
          <w:iCs w:val="0"/>
          <w:caps w:val="0"/>
          <w:color w:val="3A3A3A"/>
          <w:spacing w:val="0"/>
          <w:sz w:val="21"/>
          <w:szCs w:val="21"/>
        </w:rPr>
      </w:pPr>
      <w:ins w:id="73"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1、财政拨款收支总表</w:t>
        </w:r>
      </w:ins>
    </w:p>
    <w:p w14:paraId="6B55B0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74" w:author="呵呵" w:date="2026-03-02T08:30:12Z"/>
          <w:rFonts w:hint="eastAsia" w:ascii="微软雅黑" w:hAnsi="微软雅黑" w:eastAsia="微软雅黑" w:cs="微软雅黑"/>
          <w:i w:val="0"/>
          <w:iCs w:val="0"/>
          <w:caps w:val="0"/>
          <w:color w:val="3A3A3A"/>
          <w:spacing w:val="0"/>
          <w:sz w:val="21"/>
          <w:szCs w:val="21"/>
        </w:rPr>
      </w:pPr>
      <w:ins w:id="75"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2、一般公共预算支出表</w:t>
        </w:r>
      </w:ins>
    </w:p>
    <w:p w14:paraId="03ECE4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76" w:author="呵呵" w:date="2026-03-02T08:30:12Z"/>
          <w:rFonts w:hint="eastAsia" w:ascii="微软雅黑" w:hAnsi="微软雅黑" w:eastAsia="微软雅黑" w:cs="微软雅黑"/>
          <w:i w:val="0"/>
          <w:iCs w:val="0"/>
          <w:caps w:val="0"/>
          <w:color w:val="3A3A3A"/>
          <w:spacing w:val="0"/>
          <w:sz w:val="21"/>
          <w:szCs w:val="21"/>
        </w:rPr>
      </w:pPr>
      <w:ins w:id="77"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3、一般公共预算基本支出表</w:t>
        </w:r>
      </w:ins>
    </w:p>
    <w:p w14:paraId="352CA7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78" w:author="呵呵" w:date="2026-03-02T08:30:12Z"/>
          <w:rFonts w:hint="eastAsia" w:ascii="微软雅黑" w:hAnsi="微软雅黑" w:eastAsia="微软雅黑" w:cs="微软雅黑"/>
          <w:i w:val="0"/>
          <w:iCs w:val="0"/>
          <w:caps w:val="0"/>
          <w:color w:val="3A3A3A"/>
          <w:spacing w:val="0"/>
          <w:sz w:val="21"/>
          <w:szCs w:val="21"/>
        </w:rPr>
      </w:pPr>
      <w:ins w:id="79"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4、一般公共预算“三公”经费支出表</w:t>
        </w:r>
      </w:ins>
    </w:p>
    <w:p w14:paraId="3016F3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80" w:author="呵呵" w:date="2026-03-02T08:30:12Z"/>
          <w:rFonts w:hint="eastAsia" w:ascii="微软雅黑" w:hAnsi="微软雅黑" w:eastAsia="微软雅黑" w:cs="微软雅黑"/>
          <w:i w:val="0"/>
          <w:iCs w:val="0"/>
          <w:caps w:val="0"/>
          <w:color w:val="3A3A3A"/>
          <w:spacing w:val="0"/>
          <w:sz w:val="21"/>
          <w:szCs w:val="21"/>
        </w:rPr>
      </w:pPr>
      <w:ins w:id="81"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5、政府性基金预算支出表。</w:t>
        </w:r>
      </w:ins>
    </w:p>
    <w:p w14:paraId="5A8F88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82" w:author="呵呵" w:date="2026-03-02T08:30:12Z"/>
          <w:rFonts w:hint="eastAsia" w:ascii="微软雅黑" w:hAnsi="微软雅黑" w:eastAsia="微软雅黑" w:cs="微软雅黑"/>
          <w:i w:val="0"/>
          <w:iCs w:val="0"/>
          <w:caps w:val="0"/>
          <w:color w:val="3A3A3A"/>
          <w:spacing w:val="0"/>
          <w:sz w:val="21"/>
          <w:szCs w:val="21"/>
        </w:rPr>
      </w:pPr>
      <w:ins w:id="83"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6、政府性基金预算“三公”经费支出表</w:t>
        </w:r>
      </w:ins>
    </w:p>
    <w:p w14:paraId="4C4B2E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84" w:author="呵呵" w:date="2026-03-02T08:30:12Z"/>
          <w:rFonts w:hint="eastAsia" w:ascii="微软雅黑" w:hAnsi="微软雅黑" w:eastAsia="微软雅黑" w:cs="微软雅黑"/>
          <w:i w:val="0"/>
          <w:iCs w:val="0"/>
          <w:caps w:val="0"/>
          <w:color w:val="3A3A3A"/>
          <w:spacing w:val="0"/>
          <w:sz w:val="21"/>
          <w:szCs w:val="21"/>
        </w:rPr>
      </w:pPr>
      <w:ins w:id="85"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7、部门收支总表</w:t>
        </w:r>
      </w:ins>
    </w:p>
    <w:p w14:paraId="26E6F3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86" w:author="呵呵" w:date="2026-03-02T08:30:12Z"/>
          <w:rFonts w:hint="eastAsia" w:ascii="微软雅黑" w:hAnsi="微软雅黑" w:eastAsia="微软雅黑" w:cs="微软雅黑"/>
          <w:i w:val="0"/>
          <w:iCs w:val="0"/>
          <w:caps w:val="0"/>
          <w:color w:val="3A3A3A"/>
          <w:spacing w:val="0"/>
          <w:sz w:val="21"/>
          <w:szCs w:val="21"/>
        </w:rPr>
      </w:pPr>
      <w:ins w:id="87"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8、部门收入总表</w:t>
        </w:r>
      </w:ins>
    </w:p>
    <w:p w14:paraId="41A104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88" w:author="呵呵" w:date="2026-03-02T08:30:12Z"/>
          <w:rFonts w:hint="eastAsia" w:ascii="微软雅黑" w:hAnsi="微软雅黑" w:eastAsia="微软雅黑" w:cs="微软雅黑"/>
          <w:i w:val="0"/>
          <w:iCs w:val="0"/>
          <w:caps w:val="0"/>
          <w:color w:val="3A3A3A"/>
          <w:spacing w:val="0"/>
          <w:sz w:val="21"/>
          <w:szCs w:val="21"/>
        </w:rPr>
      </w:pPr>
      <w:ins w:id="89"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9、部门支出总表</w:t>
        </w:r>
      </w:ins>
    </w:p>
    <w:p w14:paraId="4A625B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textAlignment w:val="baseline"/>
        <w:rPr>
          <w:ins w:id="90" w:author="呵呵" w:date="2026-03-02T08:30:12Z"/>
          <w:rFonts w:hint="eastAsia" w:ascii="微软雅黑" w:hAnsi="微软雅黑" w:eastAsia="微软雅黑" w:cs="微软雅黑"/>
          <w:i w:val="0"/>
          <w:iCs w:val="0"/>
          <w:caps w:val="0"/>
          <w:color w:val="3A3A3A"/>
          <w:spacing w:val="0"/>
          <w:sz w:val="21"/>
          <w:szCs w:val="21"/>
        </w:rPr>
      </w:pPr>
      <w:ins w:id="91" w:author="呵呵" w:date="2026-03-02T08:30:12Z">
        <w:r>
          <w:rPr>
            <w:rFonts w:hint="eastAsia" w:ascii="仿宋_GB2312" w:hAnsi="微软雅黑" w:eastAsia="仿宋_GB2312" w:cs="仿宋_GB2312"/>
            <w:i w:val="0"/>
            <w:iCs w:val="0"/>
            <w:caps w:val="0"/>
            <w:color w:val="3A3A3A"/>
            <w:spacing w:val="0"/>
            <w:sz w:val="31"/>
            <w:szCs w:val="31"/>
            <w:shd w:val="clear" w:fill="FFFFFF"/>
            <w:vertAlign w:val="baseline"/>
          </w:rPr>
          <w:t>10、项目支出绩效信息表</w:t>
        </w:r>
      </w:ins>
    </w:p>
    <w:p w14:paraId="56F86AA3">
      <w:pPr>
        <w:spacing w:line="560" w:lineRule="exact"/>
        <w:ind w:left="0"/>
        <w:jc w:val="center"/>
        <w:rPr>
          <w:rFonts w:hint="eastAsia" w:ascii="仿宋_GB2312" w:hAnsi="黑体" w:eastAsia="仿宋_GB2312"/>
          <w:b/>
          <w:bCs w:val="0"/>
          <w:sz w:val="32"/>
          <w:szCs w:val="32"/>
          <w:u w:val="none"/>
        </w:rPr>
      </w:pPr>
      <w:del w:id="92" w:author="呵呵" w:date="2026-03-02T08:30:12Z">
        <w:r>
          <w:rPr>
            <w:rFonts w:hint="eastAsia" w:ascii="仿宋_GB2312" w:hAnsi="黑体" w:eastAsia="仿宋_GB2312"/>
            <w:b/>
            <w:bCs w:val="0"/>
            <w:sz w:val="32"/>
            <w:szCs w:val="32"/>
            <w:u w:val="none"/>
          </w:rPr>
          <w:delText>（此部分内容即为部门或单位预算公开表）</w:delText>
        </w:r>
      </w:del>
    </w:p>
    <w:p w14:paraId="33A42A98">
      <w:pPr>
        <w:spacing w:line="560" w:lineRule="exact"/>
        <w:ind w:left="800"/>
        <w:jc w:val="center"/>
        <w:rPr>
          <w:rFonts w:hint="eastAsia" w:ascii="仿宋_GB2312" w:hAnsi="黑体" w:eastAsia="仿宋_GB2312"/>
          <w:b/>
          <w:sz w:val="32"/>
          <w:szCs w:val="32"/>
          <w:u w:val="none"/>
        </w:rPr>
      </w:pPr>
    </w:p>
    <w:p w14:paraId="1EF160E8">
      <w:pPr>
        <w:numPr>
          <w:ilvl w:val="0"/>
          <w:numId w:val="5"/>
          <w:ins w:id="94" w:author="呵呵" w:date="2026-03-02T08:34:18Z"/>
        </w:numPr>
        <w:spacing w:line="560" w:lineRule="exact"/>
        <w:ind w:firstLine="0" w:firstLineChars="0"/>
        <w:jc w:val="center"/>
        <w:rPr>
          <w:ins w:id="95" w:author="呵呵" w:date="2026-03-02T08:34:18Z"/>
          <w:rFonts w:hint="eastAsia" w:ascii="黑体" w:hAnsi="黑体" w:eastAsia="黑体"/>
          <w:sz w:val="32"/>
          <w:szCs w:val="32"/>
          <w:u w:val="none"/>
        </w:rPr>
        <w:pPrChange w:id="93" w:author="呵呵" w:date="2026-03-02T08:34:18Z">
          <w:pPr>
            <w:spacing w:line="560" w:lineRule="exact"/>
            <w:ind w:firstLine="0" w:firstLineChars="0"/>
            <w:jc w:val="center"/>
          </w:pPr>
        </w:pPrChange>
      </w:pPr>
      <w:del w:id="96" w:author="呵呵" w:date="2026-03-02T08:34:18Z">
        <w:r>
          <w:rPr>
            <w:rFonts w:hint="eastAsia" w:ascii="黑体" w:hAnsi="黑体" w:eastAsia="黑体"/>
            <w:sz w:val="32"/>
            <w:szCs w:val="32"/>
            <w:u w:val="none"/>
            <w:lang w:eastAsia="zh-CN"/>
          </w:rPr>
          <w:delText>第三部分</w:delText>
        </w:r>
      </w:del>
      <w:del w:id="97" w:author="呵呵" w:date="2026-03-02T08:34:18Z">
        <w:r>
          <w:rPr>
            <w:rFonts w:hint="eastAsia" w:ascii="黑体" w:hAnsi="黑体" w:eastAsia="黑体"/>
            <w:sz w:val="32"/>
            <w:szCs w:val="32"/>
            <w:u w:val="none"/>
            <w:lang w:val="en-US" w:eastAsia="zh-CN"/>
          </w:rPr>
          <w:delText xml:space="preserve"> </w:delText>
        </w:r>
      </w:del>
      <w:r>
        <w:rPr>
          <w:rFonts w:hint="eastAsia" w:ascii="黑体" w:hAnsi="黑体" w:eastAsia="黑体"/>
          <w:sz w:val="32"/>
          <w:szCs w:val="32"/>
          <w:u w:val="none"/>
          <w:lang w:val="en-US" w:eastAsia="zh-CN"/>
        </w:rPr>
        <w:t xml:space="preserve"> </w:t>
      </w:r>
      <w:ins w:id="98" w:author="呵呵" w:date="2026-03-02T08:31:10Z">
        <w:r>
          <w:rPr>
            <w:rFonts w:hint="eastAsia" w:ascii="黑体" w:hAnsi="黑体" w:eastAsia="黑体"/>
            <w:sz w:val="32"/>
            <w:szCs w:val="32"/>
            <w:u w:val="none"/>
            <w:lang w:val="en-US" w:eastAsia="zh-CN"/>
          </w:rPr>
          <w:t>洋浦经济开发区第一小学</w:t>
        </w:r>
      </w:ins>
      <w:r>
        <w:rPr>
          <w:rFonts w:hint="eastAsia" w:ascii="黑体" w:hAnsi="黑体" w:eastAsia="黑体"/>
          <w:sz w:val="32"/>
          <w:szCs w:val="32"/>
          <w:u w:val="none"/>
          <w:lang w:val="en-US" w:eastAsia="zh-CN"/>
        </w:rPr>
        <w:t>2026</w:t>
      </w:r>
      <w:r>
        <w:rPr>
          <w:rFonts w:hint="eastAsia" w:ascii="黑体" w:hAnsi="黑体" w:eastAsia="黑体"/>
          <w:sz w:val="32"/>
          <w:szCs w:val="32"/>
          <w:u w:val="none"/>
        </w:rPr>
        <w:t>年部门（单位）预算情况说明</w:t>
      </w:r>
    </w:p>
    <w:p w14:paraId="1DC353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left"/>
        <w:textAlignment w:val="baseline"/>
        <w:rPr>
          <w:ins w:id="99" w:author="呵呵" w:date="2026-03-02T08:34:34Z"/>
          <w:rFonts w:hint="default" w:ascii="Calibri" w:hAnsi="Calibri" w:cs="Calibri"/>
          <w:i w:val="0"/>
          <w:iCs w:val="0"/>
          <w:caps w:val="0"/>
          <w:color w:val="auto"/>
          <w:spacing w:val="0"/>
          <w:sz w:val="21"/>
          <w:szCs w:val="21"/>
        </w:rPr>
      </w:pPr>
      <w:ins w:id="100" w:author="呵呵" w:date="2026-03-02T08:34:34Z">
        <w:r>
          <w:rPr>
            <w:rFonts w:hint="eastAsia" w:ascii="黑体" w:hAnsi="宋体" w:eastAsia="黑体" w:cs="黑体"/>
            <w:i w:val="0"/>
            <w:iCs w:val="0"/>
            <w:caps w:val="0"/>
            <w:color w:val="auto"/>
            <w:spacing w:val="0"/>
            <w:sz w:val="31"/>
            <w:szCs w:val="31"/>
            <w:shd w:val="clear" w:fill="FFFFFF"/>
            <w:vertAlign w:val="baseline"/>
          </w:rPr>
          <w:t>一、关于洋浦经济开发区第一小学2025年财政拨款收支预算情况的总体说明</w:t>
        </w:r>
      </w:ins>
    </w:p>
    <w:p w14:paraId="65355E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left"/>
        <w:textAlignment w:val="baseline"/>
        <w:rPr>
          <w:ins w:id="101" w:author="呵呵" w:date="2026-03-02T08:34:34Z"/>
          <w:rFonts w:hint="default" w:ascii="Calibri" w:hAnsi="Calibri" w:cs="Calibri"/>
          <w:i w:val="0"/>
          <w:iCs w:val="0"/>
          <w:caps w:val="0"/>
          <w:color w:val="auto"/>
          <w:spacing w:val="0"/>
          <w:sz w:val="21"/>
          <w:szCs w:val="21"/>
        </w:rPr>
      </w:pPr>
      <w:ins w:id="102" w:author="呵呵" w:date="2026-03-02T08:34:34Z">
        <w:r>
          <w:rPr>
            <w:rFonts w:ascii="仿宋" w:hAnsi="仿宋" w:eastAsia="仿宋" w:cs="仿宋"/>
            <w:i w:val="0"/>
            <w:iCs w:val="0"/>
            <w:caps w:val="0"/>
            <w:color w:val="auto"/>
            <w:spacing w:val="0"/>
            <w:sz w:val="31"/>
            <w:szCs w:val="31"/>
            <w:shd w:val="clear" w:fill="FFFFFF"/>
            <w:vertAlign w:val="baseline"/>
          </w:rPr>
          <w:t>洋浦经济开发区第一小学</w:t>
        </w:r>
      </w:ins>
      <w:ins w:id="103" w:author="呵呵" w:date="2026-03-02T08:34:34Z">
        <w:r>
          <w:rPr>
            <w:rFonts w:hint="eastAsia" w:ascii="仿宋" w:hAnsi="仿宋" w:eastAsia="仿宋" w:cs="仿宋"/>
            <w:i w:val="0"/>
            <w:iCs w:val="0"/>
            <w:caps w:val="0"/>
            <w:color w:val="auto"/>
            <w:spacing w:val="0"/>
            <w:sz w:val="31"/>
            <w:szCs w:val="31"/>
            <w:shd w:val="clear" w:fill="FFFFFF"/>
            <w:vertAlign w:val="baseline"/>
          </w:rPr>
          <w:t>202</w:t>
        </w:r>
      </w:ins>
      <w:ins w:id="104" w:author="呵呵" w:date="2026-03-02T08:34:34Z">
        <w:r>
          <w:rPr>
            <w:rFonts w:hint="eastAsia" w:ascii="仿宋" w:hAnsi="仿宋" w:eastAsia="仿宋" w:cs="仿宋"/>
            <w:i w:val="0"/>
            <w:iCs w:val="0"/>
            <w:caps w:val="0"/>
            <w:color w:val="auto"/>
            <w:spacing w:val="0"/>
            <w:sz w:val="31"/>
            <w:szCs w:val="31"/>
            <w:shd w:val="clear" w:fill="FFFFFF"/>
            <w:vertAlign w:val="baseline"/>
            <w:lang w:val="en-US" w:eastAsia="zh-CN"/>
          </w:rPr>
          <w:t>6</w:t>
        </w:r>
      </w:ins>
      <w:ins w:id="105" w:author="呵呵" w:date="2026-03-02T08:34:34Z">
        <w:r>
          <w:rPr>
            <w:rFonts w:hint="eastAsia" w:ascii="仿宋" w:hAnsi="仿宋" w:eastAsia="仿宋" w:cs="仿宋"/>
            <w:i w:val="0"/>
            <w:iCs w:val="0"/>
            <w:caps w:val="0"/>
            <w:color w:val="auto"/>
            <w:spacing w:val="0"/>
            <w:sz w:val="31"/>
            <w:szCs w:val="31"/>
            <w:shd w:val="clear" w:fill="FFFFFF"/>
            <w:vertAlign w:val="baseline"/>
          </w:rPr>
          <w:t>年财政拨款收支总预算</w:t>
        </w:r>
      </w:ins>
      <w:ins w:id="106" w:author="呵呵" w:date="2026-03-02T08:34:47Z">
        <w:r>
          <w:rPr>
            <w:rFonts w:hint="eastAsia" w:ascii="仿宋" w:hAnsi="仿宋" w:eastAsia="仿宋" w:cs="仿宋"/>
            <w:i w:val="0"/>
            <w:iCs w:val="0"/>
            <w:caps w:val="0"/>
            <w:color w:val="auto"/>
            <w:spacing w:val="0"/>
            <w:sz w:val="31"/>
            <w:szCs w:val="31"/>
            <w:shd w:val="clear" w:fill="FFFFFF"/>
            <w:vertAlign w:val="baseline"/>
            <w:lang w:val="en-US" w:eastAsia="zh-CN"/>
          </w:rPr>
          <w:t>2252</w:t>
        </w:r>
      </w:ins>
      <w:ins w:id="107" w:author="呵呵" w:date="2026-03-02T08:34:48Z">
        <w:r>
          <w:rPr>
            <w:rFonts w:hint="eastAsia" w:ascii="仿宋" w:hAnsi="仿宋" w:eastAsia="仿宋" w:cs="仿宋"/>
            <w:i w:val="0"/>
            <w:iCs w:val="0"/>
            <w:caps w:val="0"/>
            <w:color w:val="auto"/>
            <w:spacing w:val="0"/>
            <w:sz w:val="31"/>
            <w:szCs w:val="31"/>
            <w:shd w:val="clear" w:fill="FFFFFF"/>
            <w:vertAlign w:val="baseline"/>
            <w:lang w:val="en-US" w:eastAsia="zh-CN"/>
          </w:rPr>
          <w:t>.01</w:t>
        </w:r>
      </w:ins>
      <w:ins w:id="108" w:author="呵呵" w:date="2026-03-02T08:34:34Z">
        <w:r>
          <w:rPr>
            <w:rFonts w:hint="eastAsia" w:ascii="仿宋" w:hAnsi="仿宋" w:eastAsia="仿宋" w:cs="仿宋"/>
            <w:i w:val="0"/>
            <w:iCs w:val="0"/>
            <w:caps w:val="0"/>
            <w:color w:val="auto"/>
            <w:spacing w:val="0"/>
            <w:sz w:val="31"/>
            <w:szCs w:val="31"/>
            <w:shd w:val="clear" w:fill="FFFFFF"/>
            <w:vertAlign w:val="baseline"/>
          </w:rPr>
          <w:t>万元。其中，收入总计</w:t>
        </w:r>
      </w:ins>
      <w:ins w:id="109" w:author="呵呵" w:date="2026-03-02T08:34:54Z">
        <w:r>
          <w:rPr>
            <w:rFonts w:hint="eastAsia" w:ascii="仿宋" w:hAnsi="仿宋" w:eastAsia="仿宋" w:cs="仿宋"/>
            <w:i w:val="0"/>
            <w:iCs w:val="0"/>
            <w:caps w:val="0"/>
            <w:color w:val="auto"/>
            <w:spacing w:val="0"/>
            <w:sz w:val="31"/>
            <w:szCs w:val="31"/>
            <w:shd w:val="clear" w:fill="FFFFFF"/>
            <w:vertAlign w:val="baseline"/>
            <w:lang w:val="en-US" w:eastAsia="zh-CN"/>
          </w:rPr>
          <w:t>2</w:t>
        </w:r>
      </w:ins>
      <w:ins w:id="110" w:author="呵呵" w:date="2026-03-02T08:34:55Z">
        <w:r>
          <w:rPr>
            <w:rFonts w:hint="eastAsia" w:ascii="仿宋" w:hAnsi="仿宋" w:eastAsia="仿宋" w:cs="仿宋"/>
            <w:i w:val="0"/>
            <w:iCs w:val="0"/>
            <w:caps w:val="0"/>
            <w:color w:val="auto"/>
            <w:spacing w:val="0"/>
            <w:sz w:val="31"/>
            <w:szCs w:val="31"/>
            <w:shd w:val="clear" w:fill="FFFFFF"/>
            <w:vertAlign w:val="baseline"/>
            <w:lang w:val="en-US" w:eastAsia="zh-CN"/>
          </w:rPr>
          <w:t>252.0</w:t>
        </w:r>
      </w:ins>
      <w:ins w:id="111" w:author="呵呵" w:date="2026-03-02T08:34:56Z">
        <w:r>
          <w:rPr>
            <w:rFonts w:hint="eastAsia" w:ascii="仿宋" w:hAnsi="仿宋" w:eastAsia="仿宋" w:cs="仿宋"/>
            <w:i w:val="0"/>
            <w:iCs w:val="0"/>
            <w:caps w:val="0"/>
            <w:color w:val="auto"/>
            <w:spacing w:val="0"/>
            <w:sz w:val="31"/>
            <w:szCs w:val="31"/>
            <w:shd w:val="clear" w:fill="FFFFFF"/>
            <w:vertAlign w:val="baseline"/>
            <w:lang w:val="en-US" w:eastAsia="zh-CN"/>
          </w:rPr>
          <w:t>1</w:t>
        </w:r>
      </w:ins>
      <w:ins w:id="112" w:author="呵呵" w:date="2026-03-02T08:34:34Z">
        <w:r>
          <w:rPr>
            <w:rFonts w:hint="eastAsia" w:ascii="仿宋" w:hAnsi="仿宋" w:eastAsia="仿宋" w:cs="仿宋"/>
            <w:i w:val="0"/>
            <w:iCs w:val="0"/>
            <w:caps w:val="0"/>
            <w:color w:val="auto"/>
            <w:spacing w:val="0"/>
            <w:sz w:val="31"/>
            <w:szCs w:val="31"/>
            <w:shd w:val="clear" w:fill="FFFFFF"/>
            <w:vertAlign w:val="baseline"/>
          </w:rPr>
          <w:t>万元，包括一般公共预算本年收入</w:t>
        </w:r>
      </w:ins>
      <w:ins w:id="113" w:author="呵呵" w:date="2026-03-02T08:35:04Z">
        <w:r>
          <w:rPr>
            <w:rFonts w:hint="eastAsia" w:ascii="仿宋" w:hAnsi="仿宋" w:eastAsia="仿宋" w:cs="仿宋"/>
            <w:i w:val="0"/>
            <w:iCs w:val="0"/>
            <w:caps w:val="0"/>
            <w:color w:val="auto"/>
            <w:spacing w:val="0"/>
            <w:sz w:val="31"/>
            <w:szCs w:val="31"/>
            <w:shd w:val="clear" w:fill="FFFFFF"/>
            <w:vertAlign w:val="baseline"/>
            <w:lang w:val="en-US" w:eastAsia="zh-CN"/>
          </w:rPr>
          <w:t>2</w:t>
        </w:r>
      </w:ins>
      <w:ins w:id="114" w:author="呵呵" w:date="2026-03-02T08:35:05Z">
        <w:r>
          <w:rPr>
            <w:rFonts w:hint="eastAsia" w:ascii="仿宋" w:hAnsi="仿宋" w:eastAsia="仿宋" w:cs="仿宋"/>
            <w:i w:val="0"/>
            <w:iCs w:val="0"/>
            <w:caps w:val="0"/>
            <w:color w:val="auto"/>
            <w:spacing w:val="0"/>
            <w:sz w:val="31"/>
            <w:szCs w:val="31"/>
            <w:shd w:val="clear" w:fill="FFFFFF"/>
            <w:vertAlign w:val="baseline"/>
            <w:lang w:val="en-US" w:eastAsia="zh-CN"/>
          </w:rPr>
          <w:t>250</w:t>
        </w:r>
      </w:ins>
      <w:ins w:id="115" w:author="呵呵" w:date="2026-03-02T08:35:06Z">
        <w:r>
          <w:rPr>
            <w:rFonts w:hint="eastAsia" w:ascii="仿宋" w:hAnsi="仿宋" w:eastAsia="仿宋" w:cs="仿宋"/>
            <w:i w:val="0"/>
            <w:iCs w:val="0"/>
            <w:caps w:val="0"/>
            <w:color w:val="auto"/>
            <w:spacing w:val="0"/>
            <w:sz w:val="31"/>
            <w:szCs w:val="31"/>
            <w:shd w:val="clear" w:fill="FFFFFF"/>
            <w:vertAlign w:val="baseline"/>
            <w:lang w:val="en-US" w:eastAsia="zh-CN"/>
          </w:rPr>
          <w:t>.67</w:t>
        </w:r>
      </w:ins>
      <w:ins w:id="116" w:author="呵呵" w:date="2026-03-02T08:34:34Z">
        <w:r>
          <w:rPr>
            <w:rFonts w:hint="eastAsia" w:ascii="仿宋" w:hAnsi="仿宋" w:eastAsia="仿宋" w:cs="仿宋"/>
            <w:i w:val="0"/>
            <w:iCs w:val="0"/>
            <w:caps w:val="0"/>
            <w:color w:val="auto"/>
            <w:spacing w:val="0"/>
            <w:sz w:val="31"/>
            <w:szCs w:val="31"/>
            <w:shd w:val="clear" w:fill="FFFFFF"/>
            <w:vertAlign w:val="baseline"/>
          </w:rPr>
          <w:t>万元、上年结转</w:t>
        </w:r>
      </w:ins>
      <w:ins w:id="117" w:author="呵呵" w:date="2026-03-02T08:35:10Z">
        <w:r>
          <w:rPr>
            <w:rFonts w:hint="eastAsia" w:ascii="仿宋" w:hAnsi="仿宋" w:eastAsia="仿宋" w:cs="仿宋"/>
            <w:i w:val="0"/>
            <w:iCs w:val="0"/>
            <w:caps w:val="0"/>
            <w:color w:val="auto"/>
            <w:spacing w:val="0"/>
            <w:sz w:val="31"/>
            <w:szCs w:val="31"/>
            <w:shd w:val="clear" w:fill="FFFFFF"/>
            <w:vertAlign w:val="baseline"/>
            <w:lang w:val="en-US" w:eastAsia="zh-CN"/>
          </w:rPr>
          <w:t>1</w:t>
        </w:r>
      </w:ins>
      <w:ins w:id="118" w:author="呵呵" w:date="2026-03-02T08:35:11Z">
        <w:r>
          <w:rPr>
            <w:rFonts w:hint="eastAsia" w:ascii="仿宋" w:hAnsi="仿宋" w:eastAsia="仿宋" w:cs="仿宋"/>
            <w:i w:val="0"/>
            <w:iCs w:val="0"/>
            <w:caps w:val="0"/>
            <w:color w:val="auto"/>
            <w:spacing w:val="0"/>
            <w:sz w:val="31"/>
            <w:szCs w:val="31"/>
            <w:shd w:val="clear" w:fill="FFFFFF"/>
            <w:vertAlign w:val="baseline"/>
            <w:lang w:val="en-US" w:eastAsia="zh-CN"/>
          </w:rPr>
          <w:t>.34</w:t>
        </w:r>
      </w:ins>
      <w:ins w:id="119" w:author="呵呵" w:date="2026-03-02T08:34:34Z">
        <w:r>
          <w:rPr>
            <w:rFonts w:hint="eastAsia" w:ascii="仿宋" w:hAnsi="仿宋" w:eastAsia="仿宋" w:cs="仿宋"/>
            <w:i w:val="0"/>
            <w:iCs w:val="0"/>
            <w:caps w:val="0"/>
            <w:color w:val="auto"/>
            <w:spacing w:val="0"/>
            <w:sz w:val="31"/>
            <w:szCs w:val="31"/>
            <w:shd w:val="clear" w:fill="FFFFFF"/>
            <w:vertAlign w:val="baseline"/>
          </w:rPr>
          <w:t>万元，政府性基金预算本年收入0万元、上年结转0万元；支出总计</w:t>
        </w:r>
      </w:ins>
      <w:ins w:id="120" w:author="呵呵" w:date="2026-03-02T08:35:35Z">
        <w:r>
          <w:rPr>
            <w:rFonts w:hint="eastAsia" w:ascii="仿宋" w:hAnsi="仿宋" w:eastAsia="仿宋" w:cs="仿宋"/>
            <w:i w:val="0"/>
            <w:iCs w:val="0"/>
            <w:caps w:val="0"/>
            <w:color w:val="auto"/>
            <w:spacing w:val="0"/>
            <w:sz w:val="31"/>
            <w:szCs w:val="31"/>
            <w:shd w:val="clear" w:fill="FFFFFF"/>
            <w:vertAlign w:val="baseline"/>
            <w:lang w:val="en-US" w:eastAsia="zh-CN"/>
          </w:rPr>
          <w:t>22</w:t>
        </w:r>
      </w:ins>
      <w:ins w:id="121" w:author="呵呵" w:date="2026-03-02T08:35:36Z">
        <w:r>
          <w:rPr>
            <w:rFonts w:hint="eastAsia" w:ascii="仿宋" w:hAnsi="仿宋" w:eastAsia="仿宋" w:cs="仿宋"/>
            <w:i w:val="0"/>
            <w:iCs w:val="0"/>
            <w:caps w:val="0"/>
            <w:color w:val="auto"/>
            <w:spacing w:val="0"/>
            <w:sz w:val="31"/>
            <w:szCs w:val="31"/>
            <w:shd w:val="clear" w:fill="FFFFFF"/>
            <w:vertAlign w:val="baseline"/>
            <w:lang w:val="en-US" w:eastAsia="zh-CN"/>
          </w:rPr>
          <w:t>52.01</w:t>
        </w:r>
      </w:ins>
      <w:ins w:id="122" w:author="呵呵" w:date="2026-03-02T08:34:34Z">
        <w:r>
          <w:rPr>
            <w:rFonts w:hint="eastAsia" w:ascii="仿宋" w:hAnsi="仿宋" w:eastAsia="仿宋" w:cs="仿宋"/>
            <w:i w:val="0"/>
            <w:iCs w:val="0"/>
            <w:caps w:val="0"/>
            <w:color w:val="auto"/>
            <w:spacing w:val="0"/>
            <w:sz w:val="31"/>
            <w:szCs w:val="31"/>
            <w:shd w:val="clear" w:fill="FFFFFF"/>
            <w:vertAlign w:val="baseline"/>
          </w:rPr>
          <w:t>万元，包括教育支出</w:t>
        </w:r>
      </w:ins>
      <w:ins w:id="123" w:author="呵呵" w:date="2026-03-02T08:36:01Z">
        <w:r>
          <w:rPr>
            <w:rFonts w:hint="eastAsia" w:ascii="仿宋" w:hAnsi="仿宋" w:eastAsia="仿宋" w:cs="仿宋"/>
            <w:i w:val="0"/>
            <w:iCs w:val="0"/>
            <w:caps w:val="0"/>
            <w:color w:val="auto"/>
            <w:spacing w:val="0"/>
            <w:sz w:val="31"/>
            <w:szCs w:val="31"/>
            <w:shd w:val="clear" w:fill="FFFFFF"/>
            <w:vertAlign w:val="baseline"/>
            <w:lang w:val="en-US" w:eastAsia="zh-CN"/>
          </w:rPr>
          <w:t>1</w:t>
        </w:r>
      </w:ins>
      <w:ins w:id="124" w:author="呵呵" w:date="2026-03-02T08:36:10Z">
        <w:r>
          <w:rPr>
            <w:rFonts w:hint="eastAsia" w:ascii="仿宋" w:hAnsi="仿宋" w:eastAsia="仿宋" w:cs="仿宋"/>
            <w:i w:val="0"/>
            <w:iCs w:val="0"/>
            <w:caps w:val="0"/>
            <w:color w:val="auto"/>
            <w:spacing w:val="0"/>
            <w:sz w:val="31"/>
            <w:szCs w:val="31"/>
            <w:shd w:val="clear" w:fill="FFFFFF"/>
            <w:vertAlign w:val="baseline"/>
            <w:lang w:val="en-US" w:eastAsia="zh-CN"/>
          </w:rPr>
          <w:t>62</w:t>
        </w:r>
      </w:ins>
      <w:ins w:id="125" w:author="呵呵" w:date="2026-03-02T08:36:11Z">
        <w:r>
          <w:rPr>
            <w:rFonts w:hint="eastAsia" w:ascii="仿宋" w:hAnsi="仿宋" w:eastAsia="仿宋" w:cs="仿宋"/>
            <w:i w:val="0"/>
            <w:iCs w:val="0"/>
            <w:caps w:val="0"/>
            <w:color w:val="auto"/>
            <w:spacing w:val="0"/>
            <w:sz w:val="31"/>
            <w:szCs w:val="31"/>
            <w:shd w:val="clear" w:fill="FFFFFF"/>
            <w:vertAlign w:val="baseline"/>
            <w:lang w:val="en-US" w:eastAsia="zh-CN"/>
          </w:rPr>
          <w:t>3</w:t>
        </w:r>
      </w:ins>
      <w:ins w:id="126" w:author="呵呵" w:date="2026-03-02T08:36:03Z">
        <w:r>
          <w:rPr>
            <w:rFonts w:hint="eastAsia" w:ascii="仿宋" w:hAnsi="仿宋" w:eastAsia="仿宋" w:cs="仿宋"/>
            <w:i w:val="0"/>
            <w:iCs w:val="0"/>
            <w:caps w:val="0"/>
            <w:color w:val="auto"/>
            <w:spacing w:val="0"/>
            <w:sz w:val="31"/>
            <w:szCs w:val="31"/>
            <w:shd w:val="clear" w:fill="FFFFFF"/>
            <w:vertAlign w:val="baseline"/>
            <w:lang w:val="en-US" w:eastAsia="zh-CN"/>
          </w:rPr>
          <w:t>.03</w:t>
        </w:r>
      </w:ins>
      <w:ins w:id="127" w:author="呵呵" w:date="2026-03-02T08:34:34Z">
        <w:r>
          <w:rPr>
            <w:rFonts w:hint="eastAsia" w:ascii="仿宋" w:hAnsi="仿宋" w:eastAsia="仿宋" w:cs="仿宋"/>
            <w:i w:val="0"/>
            <w:iCs w:val="0"/>
            <w:caps w:val="0"/>
            <w:color w:val="auto"/>
            <w:spacing w:val="0"/>
            <w:sz w:val="31"/>
            <w:szCs w:val="31"/>
            <w:shd w:val="clear" w:fill="FFFFFF"/>
            <w:vertAlign w:val="baseline"/>
          </w:rPr>
          <w:t>万元、社会保障和就业支出</w:t>
        </w:r>
      </w:ins>
      <w:ins w:id="128" w:author="呵呵" w:date="2026-03-02T08:36:28Z">
        <w:r>
          <w:rPr>
            <w:rFonts w:hint="eastAsia" w:ascii="仿宋" w:hAnsi="仿宋" w:eastAsia="仿宋" w:cs="仿宋"/>
            <w:i w:val="0"/>
            <w:iCs w:val="0"/>
            <w:caps w:val="0"/>
            <w:color w:val="auto"/>
            <w:spacing w:val="0"/>
            <w:sz w:val="31"/>
            <w:szCs w:val="31"/>
            <w:shd w:val="clear" w:fill="FFFFFF"/>
            <w:vertAlign w:val="baseline"/>
            <w:lang w:val="en-US" w:eastAsia="zh-CN"/>
          </w:rPr>
          <w:t>2</w:t>
        </w:r>
      </w:ins>
      <w:ins w:id="129" w:author="呵呵" w:date="2026-03-02T08:36:29Z">
        <w:r>
          <w:rPr>
            <w:rFonts w:hint="eastAsia" w:ascii="仿宋" w:hAnsi="仿宋" w:eastAsia="仿宋" w:cs="仿宋"/>
            <w:i w:val="0"/>
            <w:iCs w:val="0"/>
            <w:caps w:val="0"/>
            <w:color w:val="auto"/>
            <w:spacing w:val="0"/>
            <w:sz w:val="31"/>
            <w:szCs w:val="31"/>
            <w:shd w:val="clear" w:fill="FFFFFF"/>
            <w:vertAlign w:val="baseline"/>
            <w:lang w:val="en-US" w:eastAsia="zh-CN"/>
          </w:rPr>
          <w:t>70.</w:t>
        </w:r>
      </w:ins>
      <w:ins w:id="130" w:author="呵呵" w:date="2026-03-02T08:36:39Z">
        <w:r>
          <w:rPr>
            <w:rFonts w:hint="eastAsia" w:ascii="仿宋" w:hAnsi="仿宋" w:eastAsia="仿宋" w:cs="仿宋"/>
            <w:i w:val="0"/>
            <w:iCs w:val="0"/>
            <w:caps w:val="0"/>
            <w:color w:val="auto"/>
            <w:spacing w:val="0"/>
            <w:sz w:val="31"/>
            <w:szCs w:val="31"/>
            <w:shd w:val="clear" w:fill="FFFFFF"/>
            <w:vertAlign w:val="baseline"/>
            <w:lang w:val="en-US" w:eastAsia="zh-CN"/>
          </w:rPr>
          <w:t>0</w:t>
        </w:r>
      </w:ins>
      <w:ins w:id="131" w:author="呵呵" w:date="2026-03-02T08:36:30Z">
        <w:r>
          <w:rPr>
            <w:rFonts w:hint="eastAsia" w:ascii="仿宋" w:hAnsi="仿宋" w:eastAsia="仿宋" w:cs="仿宋"/>
            <w:i w:val="0"/>
            <w:iCs w:val="0"/>
            <w:caps w:val="0"/>
            <w:color w:val="auto"/>
            <w:spacing w:val="0"/>
            <w:sz w:val="31"/>
            <w:szCs w:val="31"/>
            <w:shd w:val="clear" w:fill="FFFFFF"/>
            <w:vertAlign w:val="baseline"/>
            <w:lang w:val="en-US" w:eastAsia="zh-CN"/>
          </w:rPr>
          <w:t>9</w:t>
        </w:r>
      </w:ins>
      <w:ins w:id="132" w:author="呵呵" w:date="2026-03-02T08:34:34Z">
        <w:r>
          <w:rPr>
            <w:rFonts w:hint="eastAsia" w:ascii="仿宋" w:hAnsi="仿宋" w:eastAsia="仿宋" w:cs="仿宋"/>
            <w:i w:val="0"/>
            <w:iCs w:val="0"/>
            <w:caps w:val="0"/>
            <w:color w:val="auto"/>
            <w:spacing w:val="0"/>
            <w:sz w:val="31"/>
            <w:szCs w:val="31"/>
            <w:shd w:val="clear" w:fill="FFFFFF"/>
            <w:vertAlign w:val="baseline"/>
          </w:rPr>
          <w:t>万元、卫生健康支出</w:t>
        </w:r>
      </w:ins>
      <w:ins w:id="133" w:author="呵呵" w:date="2026-03-02T08:36:53Z">
        <w:r>
          <w:rPr>
            <w:rFonts w:hint="eastAsia" w:ascii="仿宋" w:hAnsi="仿宋" w:eastAsia="仿宋" w:cs="仿宋"/>
            <w:i w:val="0"/>
            <w:iCs w:val="0"/>
            <w:caps w:val="0"/>
            <w:color w:val="auto"/>
            <w:spacing w:val="0"/>
            <w:sz w:val="31"/>
            <w:szCs w:val="31"/>
            <w:shd w:val="clear" w:fill="FFFFFF"/>
            <w:vertAlign w:val="baseline"/>
            <w:lang w:val="en-US" w:eastAsia="zh-CN"/>
          </w:rPr>
          <w:t>21</w:t>
        </w:r>
      </w:ins>
      <w:ins w:id="134" w:author="呵呵" w:date="2026-03-02T08:36:54Z">
        <w:r>
          <w:rPr>
            <w:rFonts w:hint="eastAsia" w:ascii="仿宋" w:hAnsi="仿宋" w:eastAsia="仿宋" w:cs="仿宋"/>
            <w:i w:val="0"/>
            <w:iCs w:val="0"/>
            <w:caps w:val="0"/>
            <w:color w:val="auto"/>
            <w:spacing w:val="0"/>
            <w:sz w:val="31"/>
            <w:szCs w:val="31"/>
            <w:shd w:val="clear" w:fill="FFFFFF"/>
            <w:vertAlign w:val="baseline"/>
            <w:lang w:val="en-US" w:eastAsia="zh-CN"/>
          </w:rPr>
          <w:t>3.15</w:t>
        </w:r>
      </w:ins>
      <w:ins w:id="135" w:author="呵呵" w:date="2026-03-02T08:34:34Z">
        <w:r>
          <w:rPr>
            <w:rFonts w:hint="eastAsia" w:ascii="仿宋" w:hAnsi="仿宋" w:eastAsia="仿宋" w:cs="仿宋"/>
            <w:i w:val="0"/>
            <w:iCs w:val="0"/>
            <w:caps w:val="0"/>
            <w:color w:val="auto"/>
            <w:spacing w:val="0"/>
            <w:sz w:val="31"/>
            <w:szCs w:val="31"/>
            <w:shd w:val="clear" w:fill="FFFFFF"/>
            <w:vertAlign w:val="baseline"/>
          </w:rPr>
          <w:t>万元、住房保障支出</w:t>
        </w:r>
      </w:ins>
      <w:ins w:id="136" w:author="呵呵" w:date="2026-03-02T08:37:17Z">
        <w:r>
          <w:rPr>
            <w:rFonts w:hint="eastAsia" w:ascii="仿宋" w:hAnsi="仿宋" w:eastAsia="仿宋" w:cs="仿宋"/>
            <w:i w:val="0"/>
            <w:iCs w:val="0"/>
            <w:caps w:val="0"/>
            <w:color w:val="auto"/>
            <w:spacing w:val="0"/>
            <w:sz w:val="31"/>
            <w:szCs w:val="31"/>
            <w:shd w:val="clear" w:fill="FFFFFF"/>
            <w:vertAlign w:val="baseline"/>
            <w:lang w:val="en-US" w:eastAsia="zh-CN"/>
          </w:rPr>
          <w:t>145.</w:t>
        </w:r>
      </w:ins>
      <w:ins w:id="137" w:author="呵呵" w:date="2026-03-02T08:37:18Z">
        <w:r>
          <w:rPr>
            <w:rFonts w:hint="eastAsia" w:ascii="仿宋" w:hAnsi="仿宋" w:eastAsia="仿宋" w:cs="仿宋"/>
            <w:i w:val="0"/>
            <w:iCs w:val="0"/>
            <w:caps w:val="0"/>
            <w:color w:val="auto"/>
            <w:spacing w:val="0"/>
            <w:sz w:val="31"/>
            <w:szCs w:val="31"/>
            <w:shd w:val="clear" w:fill="FFFFFF"/>
            <w:vertAlign w:val="baseline"/>
            <w:lang w:val="en-US" w:eastAsia="zh-CN"/>
          </w:rPr>
          <w:t>74</w:t>
        </w:r>
      </w:ins>
      <w:ins w:id="138" w:author="呵呵" w:date="2026-03-02T08:34:34Z">
        <w:r>
          <w:rPr>
            <w:rFonts w:hint="eastAsia" w:ascii="仿宋" w:hAnsi="仿宋" w:eastAsia="仿宋" w:cs="仿宋"/>
            <w:i w:val="0"/>
            <w:iCs w:val="0"/>
            <w:caps w:val="0"/>
            <w:color w:val="auto"/>
            <w:spacing w:val="0"/>
            <w:sz w:val="31"/>
            <w:szCs w:val="31"/>
            <w:shd w:val="clear" w:fill="FFFFFF"/>
            <w:vertAlign w:val="baseline"/>
          </w:rPr>
          <w:t>万元，结转下年0万元。</w:t>
        </w:r>
      </w:ins>
    </w:p>
    <w:p w14:paraId="2F72D738">
      <w:pPr>
        <w:numPr>
          <w:ilvl w:val="-1"/>
          <w:numId w:val="0"/>
        </w:numPr>
        <w:spacing w:line="560" w:lineRule="exact"/>
        <w:ind w:firstLine="0" w:firstLineChars="0"/>
        <w:jc w:val="both"/>
        <w:rPr>
          <w:rFonts w:hint="eastAsia" w:ascii="黑体" w:hAnsi="黑体" w:eastAsia="黑体"/>
          <w:sz w:val="32"/>
          <w:szCs w:val="32"/>
          <w:u w:val="none"/>
        </w:rPr>
        <w:pPrChange w:id="139" w:author="呵呵" w:date="2026-03-02T08:34:24Z">
          <w:pPr>
            <w:spacing w:line="560" w:lineRule="exact"/>
            <w:ind w:firstLine="0" w:firstLineChars="0"/>
            <w:jc w:val="center"/>
          </w:pPr>
        </w:pPrChange>
      </w:pPr>
    </w:p>
    <w:p w14:paraId="6E4B0EC3">
      <w:pPr>
        <w:spacing w:line="560" w:lineRule="exact"/>
        <w:jc w:val="center"/>
        <w:rPr>
          <w:del w:id="140" w:author="呵呵" w:date="2026-03-02T08:30:24Z"/>
          <w:rFonts w:ascii="黑体" w:hAnsi="黑体" w:eastAsia="黑体"/>
          <w:sz w:val="32"/>
          <w:szCs w:val="32"/>
          <w:u w:val="none"/>
        </w:rPr>
      </w:pPr>
    </w:p>
    <w:p w14:paraId="665A0EED">
      <w:pPr>
        <w:spacing w:line="560" w:lineRule="exact"/>
        <w:ind w:firstLine="640" w:firstLineChars="200"/>
        <w:jc w:val="left"/>
        <w:rPr>
          <w:del w:id="141" w:author="呵呵" w:date="2026-03-02T08:30:24Z"/>
          <w:rFonts w:hint="eastAsia" w:ascii="方正黑体_GBK" w:hAnsi="方正黑体_GBK" w:eastAsia="方正黑体_GBK" w:cs="方正黑体_GBK"/>
          <w:sz w:val="32"/>
          <w:szCs w:val="32"/>
          <w:u w:val="none"/>
        </w:rPr>
      </w:pPr>
      <w:del w:id="142" w:author="呵呵" w:date="2026-03-02T08:30:24Z">
        <w:r>
          <w:rPr>
            <w:rFonts w:hint="eastAsia" w:ascii="方正黑体_GBK" w:hAnsi="方正黑体_GBK" w:eastAsia="方正黑体_GBK" w:cs="方正黑体_GBK"/>
            <w:sz w:val="32"/>
            <w:szCs w:val="32"/>
            <w:u w:val="none"/>
          </w:rPr>
          <w:delText>一、财政拨款收支预算</w:delText>
        </w:r>
      </w:del>
      <w:del w:id="143" w:author="呵呵" w:date="2026-03-02T08:30:24Z">
        <w:r>
          <w:rPr>
            <w:rFonts w:hint="eastAsia" w:ascii="方正黑体_GBK" w:hAnsi="方正黑体_GBK" w:eastAsia="方正黑体_GBK" w:cs="方正黑体_GBK"/>
            <w:sz w:val="32"/>
            <w:szCs w:val="32"/>
            <w:u w:val="none"/>
            <w:lang w:eastAsia="zh-CN"/>
          </w:rPr>
          <w:delText>总体</w:delText>
        </w:r>
      </w:del>
      <w:del w:id="144" w:author="呵呵" w:date="2026-03-02T08:30:24Z">
        <w:r>
          <w:rPr>
            <w:rFonts w:hint="eastAsia" w:ascii="方正黑体_GBK" w:hAnsi="方正黑体_GBK" w:eastAsia="方正黑体_GBK" w:cs="方正黑体_GBK"/>
            <w:sz w:val="32"/>
            <w:szCs w:val="32"/>
            <w:u w:val="none"/>
          </w:rPr>
          <w:delText>情况说明</w:delText>
        </w:r>
      </w:del>
    </w:p>
    <w:p w14:paraId="69AE0BCD">
      <w:pPr>
        <w:spacing w:line="560" w:lineRule="exact"/>
        <w:ind w:firstLine="640" w:firstLineChars="200"/>
        <w:jc w:val="left"/>
        <w:rPr>
          <w:del w:id="145" w:author="呵呵" w:date="2026-03-02T08:30:24Z"/>
          <w:rFonts w:ascii="仿宋_GB2312" w:hAnsi="黑体" w:eastAsia="仿宋_GB2312"/>
          <w:sz w:val="32"/>
          <w:szCs w:val="32"/>
          <w:u w:val="none"/>
        </w:rPr>
      </w:pPr>
      <w:del w:id="146" w:author="呵呵" w:date="2026-03-02T08:30:24Z">
        <w:r>
          <w:rPr>
            <w:rFonts w:hint="eastAsia" w:ascii="仿宋_GB2312" w:hAnsi="黑体" w:eastAsia="仿宋_GB2312"/>
            <w:sz w:val="32"/>
            <w:szCs w:val="32"/>
            <w:u w:val="none"/>
          </w:rPr>
          <w:delText>××</w:delText>
        </w:r>
      </w:del>
      <w:del w:id="147" w:author="呵呵" w:date="2026-03-02T08:30:24Z">
        <w:r>
          <w:rPr>
            <w:rFonts w:hint="eastAsia" w:ascii="仿宋_GB2312" w:hAnsi="黑体" w:eastAsia="仿宋_GB2312"/>
            <w:sz w:val="32"/>
            <w:szCs w:val="32"/>
            <w:u w:val="none"/>
            <w:lang w:eastAsia="zh-CN"/>
          </w:rPr>
          <w:delText>（部门或单位）</w:delText>
        </w:r>
      </w:del>
      <w:del w:id="148" w:author="呵呵" w:date="2026-03-02T08:30:24Z">
        <w:r>
          <w:rPr>
            <w:rFonts w:hint="eastAsia" w:ascii="仿宋_GB2312" w:hAnsi="黑体" w:eastAsia="仿宋_GB2312"/>
            <w:sz w:val="32"/>
            <w:szCs w:val="32"/>
            <w:u w:val="none"/>
            <w:lang w:val="en-US" w:eastAsia="zh-CN"/>
          </w:rPr>
          <w:delText>2</w:delText>
        </w:r>
      </w:del>
      <w:del w:id="149" w:author="呵呵" w:date="2026-03-02T08:30:24Z">
        <w:r>
          <w:rPr>
            <w:rFonts w:hint="eastAsia" w:ascii="仿宋_GB2312" w:hAnsi="黑体" w:eastAsia="仿宋_GB2312" w:cs="仿宋_GB2312"/>
            <w:sz w:val="32"/>
            <w:szCs w:val="32"/>
            <w:u w:val="none"/>
            <w:lang w:val="en-US" w:eastAsia="zh-CN"/>
          </w:rPr>
          <w:delText>026</w:delText>
        </w:r>
      </w:del>
      <w:del w:id="150" w:author="呵呵" w:date="2026-03-02T08:30:24Z">
        <w:r>
          <w:rPr>
            <w:rFonts w:hint="eastAsia" w:ascii="仿宋_GB2312" w:hAnsi="黑体" w:eastAsia="仿宋_GB2312"/>
            <w:sz w:val="32"/>
            <w:szCs w:val="32"/>
            <w:u w:val="none"/>
          </w:rPr>
          <w:delText>年财政拨款收支总预算</w:delText>
        </w:r>
      </w:del>
      <w:del w:id="151" w:author="呵呵" w:date="2026-03-02T08:30:24Z">
        <w:r>
          <w:rPr>
            <w:rFonts w:hint="eastAsia" w:ascii="仿宋_GB2312" w:hAnsi="黑体" w:eastAsia="仿宋_GB2312" w:cs="仿宋_GB2312"/>
            <w:sz w:val="32"/>
            <w:szCs w:val="32"/>
            <w:u w:val="none"/>
          </w:rPr>
          <w:delText>××</w:delText>
        </w:r>
      </w:del>
      <w:del w:id="152" w:author="呵呵" w:date="2026-03-02T08:30:24Z">
        <w:r>
          <w:rPr>
            <w:rFonts w:hint="eastAsia" w:ascii="仿宋_GB2312" w:hAnsi="黑体" w:eastAsia="仿宋_GB2312"/>
            <w:sz w:val="32"/>
            <w:szCs w:val="32"/>
            <w:u w:val="none"/>
          </w:rPr>
          <w:delText>万元</w:delText>
        </w:r>
      </w:del>
      <w:del w:id="153" w:author="呵呵" w:date="2026-03-02T08:30:24Z">
        <w:r>
          <w:rPr>
            <w:rFonts w:hint="eastAsia" w:ascii="仿宋_GB2312" w:hAnsi="黑体" w:eastAsia="仿宋_GB2312"/>
            <w:sz w:val="32"/>
            <w:szCs w:val="32"/>
            <w:u w:val="none"/>
            <w:lang w:eastAsia="zh-CN"/>
          </w:rPr>
          <w:delText>，</w:delText>
        </w:r>
      </w:del>
      <w:del w:id="154" w:author="呵呵" w:date="2026-03-02T08:30:24Z">
        <w:r>
          <w:rPr>
            <w:rFonts w:hint="eastAsia" w:ascii="仿宋_GB2312" w:hAnsi="黑体" w:eastAsia="仿宋_GB2312"/>
            <w:sz w:val="32"/>
            <w:szCs w:val="32"/>
            <w:u w:val="none"/>
          </w:rPr>
          <w:delText>比上年预算数</w:delText>
        </w:r>
      </w:del>
      <w:del w:id="155" w:author="呵呵" w:date="2026-03-02T08:30:24Z">
        <w:r>
          <w:rPr>
            <w:rFonts w:hint="eastAsia" w:ascii="仿宋_GB2312" w:hAnsi="黑体" w:eastAsia="仿宋_GB2312" w:cs="仿宋_GB2312"/>
            <w:sz w:val="32"/>
            <w:szCs w:val="32"/>
            <w:u w:val="none"/>
          </w:rPr>
          <w:delText>增加××</w:delText>
        </w:r>
      </w:del>
      <w:del w:id="156" w:author="呵呵" w:date="2026-03-02T08:30:24Z">
        <w:r>
          <w:rPr>
            <w:rFonts w:hint="eastAsia" w:ascii="仿宋_GB2312" w:hAnsi="黑体" w:eastAsia="仿宋_GB2312"/>
            <w:sz w:val="32"/>
            <w:szCs w:val="32"/>
            <w:u w:val="none"/>
          </w:rPr>
          <w:delText>万元</w:delText>
        </w:r>
      </w:del>
      <w:del w:id="157" w:author="呵呵" w:date="2026-03-02T08:30:24Z">
        <w:r>
          <w:rPr>
            <w:rFonts w:hint="eastAsia" w:ascii="仿宋_GB2312" w:hAnsi="黑体" w:eastAsia="仿宋_GB2312" w:cs="仿宋_GB2312"/>
            <w:sz w:val="32"/>
            <w:szCs w:val="32"/>
            <w:u w:val="none"/>
          </w:rPr>
          <w:delText>/减少××</w:delText>
        </w:r>
      </w:del>
      <w:del w:id="158" w:author="呵呵" w:date="2026-03-02T08:30:24Z">
        <w:r>
          <w:rPr>
            <w:rFonts w:hint="eastAsia" w:ascii="仿宋_GB2312" w:hAnsi="黑体" w:eastAsia="仿宋_GB2312"/>
            <w:sz w:val="32"/>
            <w:szCs w:val="32"/>
            <w:u w:val="none"/>
          </w:rPr>
          <w:delText>万元</w:delText>
        </w:r>
      </w:del>
      <w:del w:id="159" w:author="呵呵" w:date="2026-03-02T08:30:24Z">
        <w:r>
          <w:rPr>
            <w:rFonts w:hint="eastAsia" w:ascii="仿宋_GB2312" w:hAnsi="黑体" w:eastAsia="仿宋_GB2312" w:cs="仿宋_GB2312"/>
            <w:sz w:val="32"/>
            <w:szCs w:val="32"/>
            <w:u w:val="none"/>
          </w:rPr>
          <w:delText>/</w:delText>
        </w:r>
      </w:del>
      <w:del w:id="160" w:author="呵呵" w:date="2026-03-02T08:30:24Z">
        <w:r>
          <w:rPr>
            <w:rFonts w:hint="eastAsia" w:ascii="仿宋_GB2312" w:hAnsi="黑体" w:eastAsia="仿宋_GB2312"/>
            <w:sz w:val="32"/>
            <w:szCs w:val="32"/>
            <w:u w:val="none"/>
            <w:lang w:eastAsia="zh-CN"/>
          </w:rPr>
          <w:delText>与上年持平</w:delText>
        </w:r>
      </w:del>
      <w:del w:id="161" w:author="呵呵" w:date="2026-03-02T08:30:24Z">
        <w:r>
          <w:rPr>
            <w:rFonts w:hint="eastAsia" w:ascii="仿宋_GB2312" w:hAnsi="黑体" w:eastAsia="仿宋_GB2312"/>
            <w:sz w:val="32"/>
            <w:szCs w:val="32"/>
            <w:u w:val="none"/>
          </w:rPr>
          <w:delText>，主要是</w:delText>
        </w:r>
      </w:del>
      <w:del w:id="162" w:author="呵呵" w:date="2026-03-02T08:30:24Z">
        <w:r>
          <w:rPr>
            <w:rFonts w:ascii="仿宋_GB2312" w:hAnsi="黑体" w:eastAsia="仿宋_GB2312"/>
            <w:sz w:val="32"/>
            <w:szCs w:val="32"/>
            <w:u w:val="none"/>
          </w:rPr>
          <w:delText>…</w:delText>
        </w:r>
      </w:del>
      <w:del w:id="163" w:author="呵呵" w:date="2026-03-02T08:30:24Z">
        <w:r>
          <w:rPr>
            <w:rFonts w:ascii="仿宋_GB2312" w:hAnsi="黑体" w:eastAsia="仿宋_GB2312"/>
            <w:color w:val="auto"/>
            <w:sz w:val="32"/>
            <w:szCs w:val="32"/>
            <w:highlight w:val="none"/>
            <w:u w:val="none"/>
          </w:rPr>
          <w:delText>…</w:delText>
        </w:r>
      </w:del>
      <w:del w:id="164" w:author="呵呵" w:date="2026-03-02T08:30:24Z">
        <w:r>
          <w:rPr>
            <w:rFonts w:hint="eastAsia" w:ascii="仿宋_GB2312" w:hAnsi="黑体" w:eastAsia="仿宋_GB2312"/>
            <w:color w:val="auto"/>
            <w:sz w:val="32"/>
            <w:szCs w:val="32"/>
            <w:highlight w:val="none"/>
            <w:u w:val="none"/>
          </w:rPr>
          <w:delText>。其中，收入总计</w:delText>
        </w:r>
      </w:del>
      <w:del w:id="165" w:author="呵呵" w:date="2026-03-02T08:30:24Z">
        <w:r>
          <w:rPr>
            <w:rFonts w:hint="eastAsia" w:ascii="仿宋_GB2312" w:hAnsi="黑体" w:eastAsia="仿宋_GB2312" w:cs="仿宋_GB2312"/>
            <w:color w:val="auto"/>
            <w:sz w:val="32"/>
            <w:szCs w:val="32"/>
            <w:highlight w:val="none"/>
            <w:u w:val="none"/>
          </w:rPr>
          <w:delText>××</w:delText>
        </w:r>
      </w:del>
      <w:del w:id="166" w:author="呵呵" w:date="2026-03-02T08:30:24Z">
        <w:r>
          <w:rPr>
            <w:rFonts w:hint="eastAsia" w:ascii="仿宋_GB2312" w:hAnsi="黑体" w:eastAsia="仿宋_GB2312"/>
            <w:color w:val="auto"/>
            <w:sz w:val="32"/>
            <w:szCs w:val="32"/>
            <w:highlight w:val="none"/>
            <w:u w:val="none"/>
          </w:rPr>
          <w:delText>万元，包括一般公共预算本年收入</w:delText>
        </w:r>
      </w:del>
      <w:del w:id="167" w:author="呵呵" w:date="2026-03-02T08:30:24Z">
        <w:r>
          <w:rPr>
            <w:rFonts w:hint="eastAsia" w:ascii="仿宋_GB2312" w:hAnsi="黑体" w:eastAsia="仿宋_GB2312" w:cs="仿宋_GB2312"/>
            <w:color w:val="auto"/>
            <w:sz w:val="32"/>
            <w:szCs w:val="32"/>
            <w:highlight w:val="none"/>
            <w:u w:val="none"/>
          </w:rPr>
          <w:delText>××</w:delText>
        </w:r>
      </w:del>
      <w:del w:id="168" w:author="呵呵" w:date="2026-03-02T08:30:24Z">
        <w:r>
          <w:rPr>
            <w:rFonts w:hint="eastAsia" w:ascii="仿宋_GB2312" w:hAnsi="黑体" w:eastAsia="仿宋_GB2312"/>
            <w:color w:val="auto"/>
            <w:sz w:val="32"/>
            <w:szCs w:val="32"/>
            <w:highlight w:val="none"/>
            <w:u w:val="none"/>
          </w:rPr>
          <w:delText>万元、上年结转</w:delText>
        </w:r>
      </w:del>
      <w:del w:id="169" w:author="呵呵" w:date="2026-03-02T08:30:24Z">
        <w:r>
          <w:rPr>
            <w:rFonts w:hint="eastAsia" w:ascii="仿宋_GB2312" w:hAnsi="黑体" w:eastAsia="仿宋_GB2312" w:cs="仿宋_GB2312"/>
            <w:color w:val="auto"/>
            <w:sz w:val="32"/>
            <w:szCs w:val="32"/>
            <w:highlight w:val="none"/>
            <w:u w:val="none"/>
          </w:rPr>
          <w:delText>××</w:delText>
        </w:r>
      </w:del>
      <w:del w:id="170" w:author="呵呵" w:date="2026-03-02T08:30:24Z">
        <w:r>
          <w:rPr>
            <w:rFonts w:hint="eastAsia" w:ascii="仿宋_GB2312" w:hAnsi="黑体" w:eastAsia="仿宋_GB2312"/>
            <w:color w:val="auto"/>
            <w:sz w:val="32"/>
            <w:szCs w:val="32"/>
            <w:highlight w:val="none"/>
            <w:u w:val="none"/>
          </w:rPr>
          <w:delText>万元，政府性基金预算本年收入</w:delText>
        </w:r>
      </w:del>
      <w:del w:id="171" w:author="呵呵" w:date="2026-03-02T08:30:24Z">
        <w:r>
          <w:rPr>
            <w:rFonts w:hint="eastAsia" w:ascii="仿宋_GB2312" w:hAnsi="黑体" w:eastAsia="仿宋_GB2312" w:cs="仿宋_GB2312"/>
            <w:color w:val="auto"/>
            <w:sz w:val="32"/>
            <w:szCs w:val="32"/>
            <w:highlight w:val="none"/>
            <w:u w:val="none"/>
          </w:rPr>
          <w:delText>××</w:delText>
        </w:r>
      </w:del>
      <w:del w:id="172" w:author="呵呵" w:date="2026-03-02T08:30:24Z">
        <w:r>
          <w:rPr>
            <w:rFonts w:hint="eastAsia" w:ascii="仿宋_GB2312" w:hAnsi="黑体" w:eastAsia="仿宋_GB2312"/>
            <w:color w:val="auto"/>
            <w:sz w:val="32"/>
            <w:szCs w:val="32"/>
            <w:highlight w:val="none"/>
            <w:u w:val="none"/>
          </w:rPr>
          <w:delText>万元、上年结转</w:delText>
        </w:r>
      </w:del>
      <w:del w:id="173" w:author="呵呵" w:date="2026-03-02T08:30:24Z">
        <w:r>
          <w:rPr>
            <w:rFonts w:hint="eastAsia" w:ascii="仿宋_GB2312" w:hAnsi="黑体" w:eastAsia="仿宋_GB2312" w:cs="仿宋_GB2312"/>
            <w:color w:val="auto"/>
            <w:sz w:val="32"/>
            <w:szCs w:val="32"/>
            <w:highlight w:val="none"/>
            <w:u w:val="none"/>
          </w:rPr>
          <w:delText>××</w:delText>
        </w:r>
      </w:del>
      <w:del w:id="174" w:author="呵呵" w:date="2026-03-02T08:30:24Z">
        <w:r>
          <w:rPr>
            <w:rFonts w:hint="eastAsia" w:ascii="仿宋_GB2312" w:hAnsi="黑体" w:eastAsia="仿宋_GB2312"/>
            <w:color w:val="auto"/>
            <w:sz w:val="32"/>
            <w:szCs w:val="32"/>
            <w:highlight w:val="none"/>
            <w:u w:val="none"/>
          </w:rPr>
          <w:delText>万元</w:delText>
        </w:r>
      </w:del>
      <w:del w:id="175" w:author="呵呵" w:date="2026-03-02T08:30:24Z">
        <w:r>
          <w:rPr>
            <w:rFonts w:hint="eastAsia" w:ascii="仿宋_GB2312" w:hAnsi="黑体" w:eastAsia="仿宋_GB2312"/>
            <w:color w:val="auto"/>
            <w:sz w:val="32"/>
            <w:szCs w:val="32"/>
            <w:highlight w:val="none"/>
            <w:u w:val="none"/>
            <w:lang w:eastAsia="zh-CN"/>
          </w:rPr>
          <w:delText>，国有资本经营预算本年收入</w:delText>
        </w:r>
      </w:del>
      <w:del w:id="176" w:author="呵呵" w:date="2026-03-02T08:30:24Z">
        <w:r>
          <w:rPr>
            <w:rFonts w:hint="eastAsia" w:ascii="仿宋_GB2312" w:hAnsi="黑体" w:eastAsia="仿宋_GB2312" w:cs="仿宋_GB2312"/>
            <w:color w:val="auto"/>
            <w:sz w:val="32"/>
            <w:szCs w:val="32"/>
            <w:highlight w:val="none"/>
            <w:u w:val="none"/>
          </w:rPr>
          <w:delText>××</w:delText>
        </w:r>
      </w:del>
      <w:del w:id="177" w:author="呵呵" w:date="2026-03-02T08:30:24Z">
        <w:r>
          <w:rPr>
            <w:rFonts w:hint="eastAsia" w:ascii="仿宋_GB2312" w:hAnsi="黑体" w:eastAsia="仿宋_GB2312"/>
            <w:color w:val="auto"/>
            <w:sz w:val="32"/>
            <w:szCs w:val="32"/>
            <w:highlight w:val="none"/>
            <w:u w:val="none"/>
          </w:rPr>
          <w:delText>万元、上年结转</w:delText>
        </w:r>
      </w:del>
      <w:del w:id="178" w:author="呵呵" w:date="2026-03-02T08:30:24Z">
        <w:r>
          <w:rPr>
            <w:rFonts w:hint="eastAsia" w:ascii="仿宋_GB2312" w:hAnsi="黑体" w:eastAsia="仿宋_GB2312" w:cs="仿宋_GB2312"/>
            <w:color w:val="auto"/>
            <w:sz w:val="32"/>
            <w:szCs w:val="32"/>
            <w:highlight w:val="none"/>
            <w:u w:val="none"/>
          </w:rPr>
          <w:delText>××</w:delText>
        </w:r>
      </w:del>
      <w:del w:id="179" w:author="呵呵" w:date="2026-03-02T08:30:24Z">
        <w:r>
          <w:rPr>
            <w:rFonts w:hint="eastAsia" w:ascii="仿宋_GB2312" w:hAnsi="黑体" w:eastAsia="仿宋_GB2312"/>
            <w:color w:val="auto"/>
            <w:sz w:val="32"/>
            <w:szCs w:val="32"/>
            <w:highlight w:val="none"/>
            <w:u w:val="none"/>
          </w:rPr>
          <w:delText>万元</w:delText>
        </w:r>
      </w:del>
      <w:del w:id="180" w:author="呵呵" w:date="2026-03-02T08:30:24Z">
        <w:r>
          <w:rPr>
            <w:rFonts w:hint="eastAsia" w:ascii="仿宋_GB2312" w:hAnsi="黑体" w:eastAsia="仿宋_GB2312"/>
            <w:color w:val="auto"/>
            <w:sz w:val="32"/>
            <w:szCs w:val="32"/>
            <w:highlight w:val="none"/>
            <w:u w:val="none"/>
            <w:lang w:eastAsia="zh-CN"/>
          </w:rPr>
          <w:delText>；</w:delText>
        </w:r>
      </w:del>
      <w:del w:id="181" w:author="呵呵" w:date="2026-03-02T08:30:24Z">
        <w:r>
          <w:rPr>
            <w:rFonts w:hint="eastAsia" w:ascii="仿宋_GB2312" w:hAnsi="黑体" w:eastAsia="仿宋_GB2312"/>
            <w:color w:val="auto"/>
            <w:sz w:val="32"/>
            <w:szCs w:val="32"/>
            <w:highlight w:val="none"/>
            <w:u w:val="none"/>
          </w:rPr>
          <w:delText>支出总计</w:delText>
        </w:r>
      </w:del>
      <w:del w:id="182" w:author="呵呵" w:date="2026-03-02T08:30:24Z">
        <w:r>
          <w:rPr>
            <w:rFonts w:hint="eastAsia" w:ascii="仿宋_GB2312" w:hAnsi="黑体" w:eastAsia="仿宋_GB2312" w:cs="仿宋_GB2312"/>
            <w:color w:val="auto"/>
            <w:sz w:val="32"/>
            <w:szCs w:val="32"/>
            <w:u w:val="none"/>
          </w:rPr>
          <w:delText>××</w:delText>
        </w:r>
      </w:del>
      <w:del w:id="183" w:author="呵呵" w:date="2026-03-02T08:30:24Z">
        <w:r>
          <w:rPr>
            <w:rFonts w:hint="eastAsia" w:ascii="仿宋_GB2312" w:hAnsi="黑体" w:eastAsia="仿宋_GB2312"/>
            <w:color w:val="auto"/>
            <w:sz w:val="32"/>
            <w:szCs w:val="32"/>
            <w:u w:val="none"/>
          </w:rPr>
          <w:delText>万元，包括一般公共服务支出</w:delText>
        </w:r>
      </w:del>
      <w:del w:id="184" w:author="呵呵" w:date="2026-03-02T08:30:24Z">
        <w:r>
          <w:rPr>
            <w:rFonts w:hint="eastAsia" w:ascii="仿宋_GB2312" w:hAnsi="黑体" w:eastAsia="仿宋_GB2312" w:cs="仿宋_GB2312"/>
            <w:color w:val="auto"/>
            <w:sz w:val="32"/>
            <w:szCs w:val="32"/>
            <w:u w:val="none"/>
          </w:rPr>
          <w:delText>××</w:delText>
        </w:r>
      </w:del>
      <w:del w:id="185" w:author="呵呵" w:date="2026-03-02T08:30:24Z">
        <w:r>
          <w:rPr>
            <w:rFonts w:hint="eastAsia" w:ascii="仿宋_GB2312" w:hAnsi="黑体" w:eastAsia="仿宋_GB2312"/>
            <w:color w:val="auto"/>
            <w:sz w:val="32"/>
            <w:szCs w:val="32"/>
            <w:u w:val="none"/>
          </w:rPr>
          <w:delText>万元、外交支出</w:delText>
        </w:r>
      </w:del>
      <w:del w:id="186" w:author="呵呵" w:date="2026-03-02T08:30:24Z">
        <w:r>
          <w:rPr>
            <w:rFonts w:hint="eastAsia" w:ascii="仿宋_GB2312" w:hAnsi="黑体" w:eastAsia="仿宋_GB2312" w:cs="仿宋_GB2312"/>
            <w:color w:val="auto"/>
            <w:sz w:val="32"/>
            <w:szCs w:val="32"/>
            <w:u w:val="none"/>
          </w:rPr>
          <w:delText>××</w:delText>
        </w:r>
      </w:del>
      <w:del w:id="187" w:author="呵呵" w:date="2026-03-02T08:30:24Z">
        <w:r>
          <w:rPr>
            <w:rFonts w:hint="eastAsia" w:ascii="仿宋_GB2312" w:hAnsi="黑体" w:eastAsia="仿宋_GB2312"/>
            <w:color w:val="auto"/>
            <w:sz w:val="32"/>
            <w:szCs w:val="32"/>
            <w:u w:val="none"/>
          </w:rPr>
          <w:delText>万元、国</w:delText>
        </w:r>
      </w:del>
      <w:del w:id="188" w:author="呵呵" w:date="2026-03-02T08:30:24Z">
        <w:r>
          <w:rPr>
            <w:rFonts w:hint="eastAsia" w:ascii="仿宋_GB2312" w:hAnsi="黑体" w:eastAsia="仿宋_GB2312"/>
            <w:sz w:val="32"/>
            <w:szCs w:val="32"/>
            <w:u w:val="none"/>
          </w:rPr>
          <w:delText>防支出</w:delText>
        </w:r>
      </w:del>
      <w:del w:id="189" w:author="呵呵" w:date="2026-03-02T08:30:24Z">
        <w:r>
          <w:rPr>
            <w:rFonts w:hint="eastAsia" w:ascii="仿宋_GB2312" w:hAnsi="黑体" w:eastAsia="仿宋_GB2312" w:cs="仿宋_GB2312"/>
            <w:sz w:val="32"/>
            <w:szCs w:val="32"/>
            <w:u w:val="none"/>
          </w:rPr>
          <w:delText>××</w:delText>
        </w:r>
      </w:del>
      <w:del w:id="190" w:author="呵呵" w:date="2026-03-02T08:30:24Z">
        <w:r>
          <w:rPr>
            <w:rFonts w:hint="eastAsia" w:ascii="仿宋_GB2312" w:hAnsi="黑体" w:eastAsia="仿宋_GB2312"/>
            <w:sz w:val="32"/>
            <w:szCs w:val="32"/>
            <w:u w:val="none"/>
          </w:rPr>
          <w:delText>万元、</w:delText>
        </w:r>
      </w:del>
      <w:del w:id="191" w:author="呵呵" w:date="2026-03-02T08:30:24Z">
        <w:r>
          <w:rPr>
            <w:rFonts w:ascii="仿宋_GB2312" w:hAnsi="黑体" w:eastAsia="仿宋_GB2312"/>
            <w:sz w:val="32"/>
            <w:szCs w:val="32"/>
            <w:u w:val="none"/>
          </w:rPr>
          <w:delText>……</w:delText>
        </w:r>
      </w:del>
      <w:del w:id="192" w:author="呵呵" w:date="2026-03-02T08:30:24Z">
        <w:r>
          <w:rPr>
            <w:rFonts w:hint="eastAsia" w:ascii="仿宋_GB2312" w:hAnsi="黑体" w:eastAsia="仿宋_GB2312"/>
            <w:sz w:val="32"/>
            <w:szCs w:val="32"/>
            <w:u w:val="none"/>
          </w:rPr>
          <w:delText>，结转下年</w:delText>
        </w:r>
      </w:del>
      <w:del w:id="193" w:author="呵呵" w:date="2026-03-02T08:30:24Z">
        <w:r>
          <w:rPr>
            <w:rFonts w:hint="eastAsia" w:ascii="仿宋_GB2312" w:hAnsi="黑体" w:eastAsia="仿宋_GB2312" w:cs="仿宋_GB2312"/>
            <w:sz w:val="32"/>
            <w:szCs w:val="32"/>
            <w:u w:val="none"/>
          </w:rPr>
          <w:delText>××</w:delText>
        </w:r>
      </w:del>
      <w:del w:id="194" w:author="呵呵" w:date="2026-03-02T08:30:24Z">
        <w:r>
          <w:rPr>
            <w:rFonts w:hint="eastAsia" w:ascii="仿宋_GB2312" w:hAnsi="黑体" w:eastAsia="仿宋_GB2312"/>
            <w:sz w:val="32"/>
            <w:szCs w:val="32"/>
            <w:u w:val="none"/>
          </w:rPr>
          <w:delText>万元。</w:delText>
        </w:r>
      </w:del>
    </w:p>
    <w:p w14:paraId="5927FDB5">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26FF837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2375769E">
      <w:pPr>
        <w:spacing w:line="560" w:lineRule="exact"/>
        <w:ind w:firstLine="640" w:firstLineChars="200"/>
        <w:rPr>
          <w:rFonts w:ascii="仿宋_GB2312" w:hAnsi="黑体" w:eastAsia="仿宋_GB2312"/>
          <w:sz w:val="32"/>
          <w:szCs w:val="32"/>
          <w:u w:val="none"/>
        </w:rPr>
      </w:pPr>
      <w:ins w:id="195" w:author="呵呵" w:date="2026-03-02T08:31:39Z">
        <w:r>
          <w:rPr>
            <w:rFonts w:hint="eastAsia" w:ascii="仿宋_GB2312" w:hAnsi="黑体" w:eastAsia="仿宋_GB2312"/>
            <w:sz w:val="32"/>
            <w:szCs w:val="32"/>
            <w:u w:val="none"/>
            <w:lang w:val="en-US" w:eastAsia="zh-CN"/>
          </w:rPr>
          <w:t>洋浦经济开发区第一小学</w:t>
        </w:r>
      </w:ins>
      <w:del w:id="196" w:author="呵呵" w:date="2026-03-02T08:31:27Z">
        <w:r>
          <w:rPr>
            <w:rFonts w:hint="eastAsia" w:ascii="仿宋_GB2312" w:hAnsi="黑体" w:eastAsia="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97" w:author="呵呵" w:date="2026-03-02T08:31:44Z">
        <w:r>
          <w:rPr>
            <w:rFonts w:hint="eastAsia" w:ascii="仿宋_GB2312" w:hAnsi="黑体" w:eastAsia="仿宋_GB2312"/>
            <w:sz w:val="32"/>
            <w:szCs w:val="32"/>
            <w:u w:val="none"/>
            <w:lang w:val="en-US" w:eastAsia="zh-CN"/>
          </w:rPr>
          <w:t>225</w:t>
        </w:r>
      </w:ins>
      <w:ins w:id="198" w:author="呵呵" w:date="2026-03-02T08:31:45Z">
        <w:r>
          <w:rPr>
            <w:rFonts w:hint="eastAsia" w:ascii="仿宋_GB2312" w:hAnsi="黑体" w:eastAsia="仿宋_GB2312"/>
            <w:sz w:val="32"/>
            <w:szCs w:val="32"/>
            <w:u w:val="none"/>
            <w:lang w:val="en-US" w:eastAsia="zh-CN"/>
          </w:rPr>
          <w:t>2.01</w:t>
        </w:r>
      </w:ins>
      <w:del w:id="199" w:author="呵呵" w:date="2026-03-02T08:31:4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del w:id="200" w:author="呵呵" w:date="2026-03-02T08:31:52Z">
        <w:r>
          <w:rPr>
            <w:rFonts w:hint="default" w:ascii="仿宋_GB2312" w:hAnsi="黑体" w:eastAsia="仿宋_GB2312" w:cs="仿宋_GB2312"/>
            <w:sz w:val="32"/>
            <w:szCs w:val="32"/>
            <w:u w:val="none"/>
            <w:lang w:val="en-US"/>
          </w:rPr>
          <w:delText>增加××</w:delText>
        </w:r>
      </w:del>
      <w:del w:id="201" w:author="呵呵" w:date="2026-03-02T08:31:52Z">
        <w:r>
          <w:rPr>
            <w:rFonts w:hint="default" w:ascii="仿宋_GB2312" w:hAnsi="黑体" w:eastAsia="仿宋_GB2312"/>
            <w:sz w:val="32"/>
            <w:szCs w:val="32"/>
            <w:u w:val="none"/>
            <w:lang w:val="en-US"/>
          </w:rPr>
          <w:delText>万元</w:delText>
        </w:r>
      </w:del>
      <w:del w:id="202" w:author="呵呵" w:date="2026-03-02T08:31:52Z">
        <w:r>
          <w:rPr>
            <w:rFonts w:hint="default" w:ascii="仿宋_GB2312" w:hAnsi="黑体" w:eastAsia="仿宋_GB2312" w:cs="仿宋_GB2312"/>
            <w:sz w:val="32"/>
            <w:szCs w:val="32"/>
            <w:u w:val="none"/>
            <w:lang w:val="en-US"/>
          </w:rPr>
          <w:delText>/</w:delText>
        </w:r>
      </w:del>
      <w:r>
        <w:rPr>
          <w:rFonts w:hint="eastAsia" w:ascii="仿宋_GB2312" w:hAnsi="黑体" w:eastAsia="仿宋_GB2312" w:cs="仿宋_GB2312"/>
          <w:sz w:val="32"/>
          <w:szCs w:val="32"/>
          <w:u w:val="none"/>
        </w:rPr>
        <w:t>减少</w:t>
      </w:r>
      <w:ins w:id="203" w:author="呵呵" w:date="2026-03-02T08:31:59Z">
        <w:r>
          <w:rPr>
            <w:rFonts w:hint="eastAsia" w:ascii="仿宋_GB2312" w:hAnsi="黑体" w:eastAsia="仿宋_GB2312" w:cs="仿宋_GB2312"/>
            <w:sz w:val="32"/>
            <w:szCs w:val="32"/>
            <w:u w:val="none"/>
            <w:lang w:val="en-US" w:eastAsia="zh-CN"/>
          </w:rPr>
          <w:t>238</w:t>
        </w:r>
      </w:ins>
      <w:ins w:id="204" w:author="呵呵" w:date="2026-03-02T08:32:00Z">
        <w:r>
          <w:rPr>
            <w:rFonts w:hint="eastAsia" w:ascii="仿宋_GB2312" w:hAnsi="黑体" w:eastAsia="仿宋_GB2312" w:cs="仿宋_GB2312"/>
            <w:sz w:val="32"/>
            <w:szCs w:val="32"/>
            <w:u w:val="none"/>
            <w:lang w:val="en-US" w:eastAsia="zh-CN"/>
          </w:rPr>
          <w:t>.18</w:t>
        </w:r>
      </w:ins>
      <w:del w:id="205" w:author="呵呵" w:date="2026-03-02T08:31:5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206" w:author="呵呵" w:date="2026-03-02T08:32:56Z">
        <w:r>
          <w:rPr>
            <w:rFonts w:hint="default" w:ascii="仿宋_GB2312" w:hAnsi="黑体" w:eastAsia="仿宋_GB2312" w:cs="仿宋_GB2312"/>
            <w:sz w:val="32"/>
            <w:szCs w:val="32"/>
            <w:u w:val="none"/>
            <w:lang w:val="en-US"/>
          </w:rPr>
          <w:delText>/</w:delText>
        </w:r>
      </w:del>
      <w:del w:id="207" w:author="呵呵" w:date="2026-03-02T08:32:56Z">
        <w:r>
          <w:rPr>
            <w:rFonts w:hint="default" w:ascii="仿宋_GB2312" w:hAnsi="黑体" w:eastAsia="仿宋_GB2312"/>
            <w:sz w:val="32"/>
            <w:szCs w:val="32"/>
            <w:u w:val="none"/>
            <w:lang w:val="en-US" w:eastAsia="zh-CN"/>
          </w:rPr>
          <w:delText>与上年持平</w:delText>
        </w:r>
      </w:del>
      <w:r>
        <w:rPr>
          <w:rFonts w:hint="eastAsia" w:ascii="仿宋_GB2312" w:hAnsi="黑体" w:eastAsia="仿宋_GB2312"/>
          <w:sz w:val="32"/>
          <w:szCs w:val="32"/>
          <w:u w:val="none"/>
        </w:rPr>
        <w:t>，主要是</w:t>
      </w:r>
      <w:ins w:id="208" w:author="呵呵" w:date="2026-03-02T08:33:23Z">
        <w:r>
          <w:rPr>
            <w:rFonts w:hint="eastAsia" w:ascii="仿宋" w:hAnsi="仿宋" w:eastAsia="仿宋" w:cs="仿宋"/>
            <w:i w:val="0"/>
            <w:iCs w:val="0"/>
            <w:caps w:val="0"/>
            <w:color w:val="3A3A3A"/>
            <w:spacing w:val="0"/>
            <w:sz w:val="31"/>
            <w:szCs w:val="31"/>
            <w:shd w:val="clear" w:fill="FFFFFF"/>
            <w:vertAlign w:val="baseline"/>
          </w:rPr>
          <w:t>在职人员人数因辞职和退休有所减少，上年儋洋一体化工资福利待遇相较于往年有所降低；又因预算项目经费缩减，所有造成比上年预算数减少</w:t>
        </w:r>
      </w:ins>
      <w:del w:id="209" w:author="呵呵" w:date="2026-03-02T08:33:23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6D08009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DED1A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795"/>
        <w:jc w:val="both"/>
        <w:textAlignment w:val="baseline"/>
        <w:rPr>
          <w:ins w:id="210" w:author="呵呵" w:date="2026-03-02T08:40:02Z"/>
          <w:rFonts w:hint="default" w:ascii="Calibri" w:hAnsi="Calibri" w:cs="Calibri"/>
          <w:i w:val="0"/>
          <w:iCs w:val="0"/>
          <w:caps w:val="0"/>
          <w:color w:val="3A3A3A"/>
          <w:spacing w:val="0"/>
          <w:sz w:val="21"/>
          <w:szCs w:val="21"/>
        </w:rPr>
      </w:pPr>
      <w:ins w:id="211" w:author="呵呵" w:date="2026-03-02T08:40:02Z">
        <w:r>
          <w:rPr>
            <w:rFonts w:hint="eastAsia" w:ascii="仿宋" w:hAnsi="仿宋" w:eastAsia="仿宋" w:cs="仿宋"/>
            <w:i w:val="0"/>
            <w:iCs w:val="0"/>
            <w:caps w:val="0"/>
            <w:color w:val="3A3A3A"/>
            <w:spacing w:val="0"/>
            <w:sz w:val="31"/>
            <w:szCs w:val="31"/>
            <w:shd w:val="clear" w:fill="FFFFFF"/>
            <w:vertAlign w:val="baseline"/>
          </w:rPr>
          <w:t>教育（类）支出</w:t>
        </w:r>
      </w:ins>
      <w:ins w:id="212" w:author="呵呵" w:date="2026-03-02T08:40:07Z">
        <w:r>
          <w:rPr>
            <w:rFonts w:hint="eastAsia" w:ascii="仿宋" w:hAnsi="仿宋" w:eastAsia="仿宋" w:cs="仿宋"/>
            <w:i w:val="0"/>
            <w:iCs w:val="0"/>
            <w:caps w:val="0"/>
            <w:color w:val="3A3A3A"/>
            <w:spacing w:val="0"/>
            <w:sz w:val="31"/>
            <w:szCs w:val="31"/>
            <w:shd w:val="clear" w:fill="FFFFFF"/>
            <w:vertAlign w:val="baseline"/>
            <w:lang w:val="en-US" w:eastAsia="zh-CN"/>
          </w:rPr>
          <w:t>162</w:t>
        </w:r>
      </w:ins>
      <w:ins w:id="213" w:author="呵呵" w:date="2026-03-02T08:40:08Z">
        <w:r>
          <w:rPr>
            <w:rFonts w:hint="eastAsia" w:ascii="仿宋" w:hAnsi="仿宋" w:eastAsia="仿宋" w:cs="仿宋"/>
            <w:i w:val="0"/>
            <w:iCs w:val="0"/>
            <w:caps w:val="0"/>
            <w:color w:val="3A3A3A"/>
            <w:spacing w:val="0"/>
            <w:sz w:val="31"/>
            <w:szCs w:val="31"/>
            <w:shd w:val="clear" w:fill="FFFFFF"/>
            <w:vertAlign w:val="baseline"/>
            <w:lang w:val="en-US" w:eastAsia="zh-CN"/>
          </w:rPr>
          <w:t>3.03</w:t>
        </w:r>
      </w:ins>
      <w:ins w:id="214" w:author="呵呵" w:date="2026-03-02T08:40:02Z">
        <w:r>
          <w:rPr>
            <w:rFonts w:hint="eastAsia" w:ascii="仿宋" w:hAnsi="仿宋" w:eastAsia="仿宋" w:cs="仿宋"/>
            <w:i w:val="0"/>
            <w:iCs w:val="0"/>
            <w:caps w:val="0"/>
            <w:color w:val="3A3A3A"/>
            <w:spacing w:val="0"/>
            <w:sz w:val="31"/>
            <w:szCs w:val="31"/>
            <w:shd w:val="clear" w:fill="FFFFFF"/>
            <w:vertAlign w:val="baseline"/>
          </w:rPr>
          <w:t>万元，占72.</w:t>
        </w:r>
      </w:ins>
      <w:ins w:id="215" w:author="呵呵" w:date="2026-03-02T08:40:18Z">
        <w:r>
          <w:rPr>
            <w:rFonts w:hint="eastAsia" w:ascii="仿宋" w:hAnsi="仿宋" w:eastAsia="仿宋" w:cs="仿宋"/>
            <w:i w:val="0"/>
            <w:iCs w:val="0"/>
            <w:caps w:val="0"/>
            <w:color w:val="3A3A3A"/>
            <w:spacing w:val="0"/>
            <w:sz w:val="31"/>
            <w:szCs w:val="31"/>
            <w:shd w:val="clear" w:fill="FFFFFF"/>
            <w:vertAlign w:val="baseline"/>
            <w:lang w:val="en-US" w:eastAsia="zh-CN"/>
          </w:rPr>
          <w:t>0</w:t>
        </w:r>
      </w:ins>
      <w:ins w:id="216" w:author="呵呵" w:date="2026-03-02T08:40:19Z">
        <w:r>
          <w:rPr>
            <w:rFonts w:hint="eastAsia" w:ascii="仿宋" w:hAnsi="仿宋" w:eastAsia="仿宋" w:cs="仿宋"/>
            <w:i w:val="0"/>
            <w:iCs w:val="0"/>
            <w:caps w:val="0"/>
            <w:color w:val="3A3A3A"/>
            <w:spacing w:val="0"/>
            <w:sz w:val="31"/>
            <w:szCs w:val="31"/>
            <w:shd w:val="clear" w:fill="FFFFFF"/>
            <w:vertAlign w:val="baseline"/>
            <w:lang w:val="en-US" w:eastAsia="zh-CN"/>
          </w:rPr>
          <w:t>7</w:t>
        </w:r>
      </w:ins>
      <w:ins w:id="217" w:author="呵呵" w:date="2026-03-02T08:40:02Z">
        <w:r>
          <w:rPr>
            <w:rFonts w:hint="eastAsia" w:ascii="仿宋" w:hAnsi="仿宋" w:eastAsia="仿宋" w:cs="仿宋"/>
            <w:i w:val="0"/>
            <w:iCs w:val="0"/>
            <w:caps w:val="0"/>
            <w:color w:val="3A3A3A"/>
            <w:spacing w:val="0"/>
            <w:sz w:val="31"/>
            <w:szCs w:val="31"/>
            <w:shd w:val="clear" w:fill="FFFFFF"/>
            <w:vertAlign w:val="baseline"/>
          </w:rPr>
          <w:t>%； 社会保障和就业（类）支出</w:t>
        </w:r>
      </w:ins>
      <w:ins w:id="218" w:author="呵呵" w:date="2026-03-02T08:40:36Z">
        <w:r>
          <w:rPr>
            <w:rFonts w:hint="eastAsia" w:ascii="仿宋" w:hAnsi="仿宋" w:eastAsia="仿宋" w:cs="仿宋"/>
            <w:i w:val="0"/>
            <w:iCs w:val="0"/>
            <w:caps w:val="0"/>
            <w:color w:val="3A3A3A"/>
            <w:spacing w:val="0"/>
            <w:sz w:val="31"/>
            <w:szCs w:val="31"/>
            <w:shd w:val="clear" w:fill="FFFFFF"/>
            <w:vertAlign w:val="baseline"/>
            <w:lang w:val="en-US" w:eastAsia="zh-CN"/>
          </w:rPr>
          <w:t>270.</w:t>
        </w:r>
      </w:ins>
      <w:ins w:id="219" w:author="呵呵" w:date="2026-03-02T08:40:37Z">
        <w:r>
          <w:rPr>
            <w:rFonts w:hint="eastAsia" w:ascii="仿宋" w:hAnsi="仿宋" w:eastAsia="仿宋" w:cs="仿宋"/>
            <w:i w:val="0"/>
            <w:iCs w:val="0"/>
            <w:caps w:val="0"/>
            <w:color w:val="3A3A3A"/>
            <w:spacing w:val="0"/>
            <w:sz w:val="31"/>
            <w:szCs w:val="31"/>
            <w:shd w:val="clear" w:fill="FFFFFF"/>
            <w:vertAlign w:val="baseline"/>
            <w:lang w:val="en-US" w:eastAsia="zh-CN"/>
          </w:rPr>
          <w:t>09</w:t>
        </w:r>
      </w:ins>
      <w:ins w:id="220" w:author="呵呵" w:date="2026-03-02T08:40:02Z">
        <w:r>
          <w:rPr>
            <w:rFonts w:hint="eastAsia" w:ascii="仿宋" w:hAnsi="仿宋" w:eastAsia="仿宋" w:cs="仿宋"/>
            <w:i w:val="0"/>
            <w:iCs w:val="0"/>
            <w:caps w:val="0"/>
            <w:color w:val="3A3A3A"/>
            <w:spacing w:val="0"/>
            <w:sz w:val="31"/>
            <w:szCs w:val="31"/>
            <w:shd w:val="clear" w:fill="FFFFFF"/>
            <w:vertAlign w:val="baseline"/>
          </w:rPr>
          <w:t>万元，占</w:t>
        </w:r>
      </w:ins>
      <w:ins w:id="221" w:author="呵呵" w:date="2026-03-02T08:41:12Z">
        <w:r>
          <w:rPr>
            <w:rFonts w:hint="eastAsia" w:ascii="仿宋" w:hAnsi="仿宋" w:eastAsia="仿宋" w:cs="仿宋"/>
            <w:i w:val="0"/>
            <w:iCs w:val="0"/>
            <w:caps w:val="0"/>
            <w:color w:val="3A3A3A"/>
            <w:spacing w:val="0"/>
            <w:sz w:val="31"/>
            <w:szCs w:val="31"/>
            <w:shd w:val="clear" w:fill="FFFFFF"/>
            <w:vertAlign w:val="baseline"/>
            <w:lang w:val="en-US" w:eastAsia="zh-CN"/>
          </w:rPr>
          <w:t>12</w:t>
        </w:r>
      </w:ins>
      <w:ins w:id="222" w:author="呵呵" w:date="2026-03-02T08:40:02Z">
        <w:r>
          <w:rPr>
            <w:rFonts w:hint="eastAsia" w:ascii="仿宋" w:hAnsi="仿宋" w:eastAsia="仿宋" w:cs="仿宋"/>
            <w:i w:val="0"/>
            <w:iCs w:val="0"/>
            <w:caps w:val="0"/>
            <w:color w:val="3A3A3A"/>
            <w:spacing w:val="0"/>
            <w:sz w:val="31"/>
            <w:szCs w:val="31"/>
            <w:shd w:val="clear" w:fill="FFFFFF"/>
            <w:vertAlign w:val="baseline"/>
          </w:rPr>
          <w:t>%； 卫生健康（类）支出</w:t>
        </w:r>
      </w:ins>
      <w:ins w:id="223" w:author="呵呵" w:date="2026-03-02T08:41:23Z">
        <w:r>
          <w:rPr>
            <w:rFonts w:hint="eastAsia" w:ascii="仿宋" w:hAnsi="仿宋" w:eastAsia="仿宋" w:cs="仿宋"/>
            <w:i w:val="0"/>
            <w:iCs w:val="0"/>
            <w:caps w:val="0"/>
            <w:color w:val="3A3A3A"/>
            <w:spacing w:val="0"/>
            <w:sz w:val="31"/>
            <w:szCs w:val="31"/>
            <w:shd w:val="clear" w:fill="FFFFFF"/>
            <w:vertAlign w:val="baseline"/>
            <w:lang w:val="en-US" w:eastAsia="zh-CN"/>
          </w:rPr>
          <w:t>2</w:t>
        </w:r>
      </w:ins>
      <w:ins w:id="224" w:author="呵呵" w:date="2026-03-02T08:41:24Z">
        <w:r>
          <w:rPr>
            <w:rFonts w:hint="eastAsia" w:ascii="仿宋" w:hAnsi="仿宋" w:eastAsia="仿宋" w:cs="仿宋"/>
            <w:i w:val="0"/>
            <w:iCs w:val="0"/>
            <w:caps w:val="0"/>
            <w:color w:val="3A3A3A"/>
            <w:spacing w:val="0"/>
            <w:sz w:val="31"/>
            <w:szCs w:val="31"/>
            <w:shd w:val="clear" w:fill="FFFFFF"/>
            <w:vertAlign w:val="baseline"/>
            <w:lang w:val="en-US" w:eastAsia="zh-CN"/>
          </w:rPr>
          <w:t>13.</w:t>
        </w:r>
      </w:ins>
      <w:ins w:id="225" w:author="呵呵" w:date="2026-03-02T08:41:25Z">
        <w:r>
          <w:rPr>
            <w:rFonts w:hint="eastAsia" w:ascii="仿宋" w:hAnsi="仿宋" w:eastAsia="仿宋" w:cs="仿宋"/>
            <w:i w:val="0"/>
            <w:iCs w:val="0"/>
            <w:caps w:val="0"/>
            <w:color w:val="3A3A3A"/>
            <w:spacing w:val="0"/>
            <w:sz w:val="31"/>
            <w:szCs w:val="31"/>
            <w:shd w:val="clear" w:fill="FFFFFF"/>
            <w:vertAlign w:val="baseline"/>
            <w:lang w:val="en-US" w:eastAsia="zh-CN"/>
          </w:rPr>
          <w:t>15</w:t>
        </w:r>
      </w:ins>
      <w:ins w:id="226" w:author="呵呵" w:date="2026-03-02T08:40:02Z">
        <w:r>
          <w:rPr>
            <w:rFonts w:hint="eastAsia" w:ascii="仿宋" w:hAnsi="仿宋" w:eastAsia="仿宋" w:cs="仿宋"/>
            <w:i w:val="0"/>
            <w:iCs w:val="0"/>
            <w:caps w:val="0"/>
            <w:color w:val="3A3A3A"/>
            <w:spacing w:val="0"/>
            <w:sz w:val="31"/>
            <w:szCs w:val="31"/>
            <w:shd w:val="clear" w:fill="FFFFFF"/>
            <w:vertAlign w:val="baseline"/>
          </w:rPr>
          <w:t>万元，占9.</w:t>
        </w:r>
      </w:ins>
      <w:ins w:id="227" w:author="呵呵" w:date="2026-03-02T08:41:47Z">
        <w:r>
          <w:rPr>
            <w:rFonts w:hint="eastAsia" w:ascii="仿宋" w:hAnsi="仿宋" w:eastAsia="仿宋" w:cs="仿宋"/>
            <w:i w:val="0"/>
            <w:iCs w:val="0"/>
            <w:caps w:val="0"/>
            <w:color w:val="3A3A3A"/>
            <w:spacing w:val="0"/>
            <w:sz w:val="31"/>
            <w:szCs w:val="31"/>
            <w:shd w:val="clear" w:fill="FFFFFF"/>
            <w:vertAlign w:val="baseline"/>
            <w:lang w:val="en-US" w:eastAsia="zh-CN"/>
          </w:rPr>
          <w:t>4</w:t>
        </w:r>
      </w:ins>
      <w:ins w:id="228" w:author="呵呵" w:date="2026-03-02T08:40:02Z">
        <w:r>
          <w:rPr>
            <w:rFonts w:hint="eastAsia" w:ascii="仿宋" w:hAnsi="仿宋" w:eastAsia="仿宋" w:cs="仿宋"/>
            <w:i w:val="0"/>
            <w:iCs w:val="0"/>
            <w:caps w:val="0"/>
            <w:color w:val="3A3A3A"/>
            <w:spacing w:val="0"/>
            <w:sz w:val="31"/>
            <w:szCs w:val="31"/>
            <w:shd w:val="clear" w:fill="FFFFFF"/>
            <w:vertAlign w:val="baseline"/>
          </w:rPr>
          <w:t>6%； 住房保障（类）支出</w:t>
        </w:r>
      </w:ins>
      <w:ins w:id="229" w:author="呵呵" w:date="2026-03-02T08:42:01Z">
        <w:r>
          <w:rPr>
            <w:rFonts w:hint="eastAsia" w:ascii="仿宋" w:hAnsi="仿宋" w:eastAsia="仿宋" w:cs="仿宋"/>
            <w:i w:val="0"/>
            <w:iCs w:val="0"/>
            <w:caps w:val="0"/>
            <w:color w:val="3A3A3A"/>
            <w:spacing w:val="0"/>
            <w:sz w:val="31"/>
            <w:szCs w:val="31"/>
            <w:shd w:val="clear" w:fill="FFFFFF"/>
            <w:vertAlign w:val="baseline"/>
            <w:lang w:val="en-US" w:eastAsia="zh-CN"/>
          </w:rPr>
          <w:t>145.</w:t>
        </w:r>
      </w:ins>
      <w:ins w:id="230" w:author="呵呵" w:date="2026-03-02T08:42:02Z">
        <w:r>
          <w:rPr>
            <w:rFonts w:hint="eastAsia" w:ascii="仿宋" w:hAnsi="仿宋" w:eastAsia="仿宋" w:cs="仿宋"/>
            <w:i w:val="0"/>
            <w:iCs w:val="0"/>
            <w:caps w:val="0"/>
            <w:color w:val="3A3A3A"/>
            <w:spacing w:val="0"/>
            <w:sz w:val="31"/>
            <w:szCs w:val="31"/>
            <w:shd w:val="clear" w:fill="FFFFFF"/>
            <w:vertAlign w:val="baseline"/>
            <w:lang w:val="en-US" w:eastAsia="zh-CN"/>
          </w:rPr>
          <w:t>74</w:t>
        </w:r>
      </w:ins>
      <w:ins w:id="231" w:author="呵呵" w:date="2026-03-02T08:40:02Z">
        <w:r>
          <w:rPr>
            <w:rFonts w:hint="eastAsia" w:ascii="仿宋" w:hAnsi="仿宋" w:eastAsia="仿宋" w:cs="仿宋"/>
            <w:i w:val="0"/>
            <w:iCs w:val="0"/>
            <w:caps w:val="0"/>
            <w:color w:val="3A3A3A"/>
            <w:spacing w:val="0"/>
            <w:sz w:val="31"/>
            <w:szCs w:val="31"/>
            <w:shd w:val="clear" w:fill="FFFFFF"/>
            <w:vertAlign w:val="baseline"/>
          </w:rPr>
          <w:t>万元，占6.</w:t>
        </w:r>
      </w:ins>
      <w:ins w:id="232" w:author="呵呵" w:date="2026-03-02T08:42:19Z">
        <w:r>
          <w:rPr>
            <w:rFonts w:hint="eastAsia" w:ascii="仿宋" w:hAnsi="仿宋" w:eastAsia="仿宋" w:cs="仿宋"/>
            <w:i w:val="0"/>
            <w:iCs w:val="0"/>
            <w:caps w:val="0"/>
            <w:color w:val="3A3A3A"/>
            <w:spacing w:val="0"/>
            <w:sz w:val="31"/>
            <w:szCs w:val="31"/>
            <w:shd w:val="clear" w:fill="FFFFFF"/>
            <w:vertAlign w:val="baseline"/>
            <w:lang w:val="en-US" w:eastAsia="zh-CN"/>
          </w:rPr>
          <w:t>4</w:t>
        </w:r>
      </w:ins>
      <w:ins w:id="233" w:author="呵呵" w:date="2026-03-02T08:42:20Z">
        <w:r>
          <w:rPr>
            <w:rFonts w:hint="eastAsia" w:ascii="仿宋" w:hAnsi="仿宋" w:eastAsia="仿宋" w:cs="仿宋"/>
            <w:i w:val="0"/>
            <w:iCs w:val="0"/>
            <w:caps w:val="0"/>
            <w:color w:val="3A3A3A"/>
            <w:spacing w:val="0"/>
            <w:sz w:val="31"/>
            <w:szCs w:val="31"/>
            <w:shd w:val="clear" w:fill="FFFFFF"/>
            <w:vertAlign w:val="baseline"/>
            <w:lang w:val="en-US" w:eastAsia="zh-CN"/>
          </w:rPr>
          <w:t>7</w:t>
        </w:r>
      </w:ins>
      <w:ins w:id="234" w:author="呵呵" w:date="2026-03-02T08:40:02Z">
        <w:r>
          <w:rPr>
            <w:rFonts w:hint="eastAsia" w:ascii="仿宋" w:hAnsi="仿宋" w:eastAsia="仿宋" w:cs="仿宋"/>
            <w:i w:val="0"/>
            <w:iCs w:val="0"/>
            <w:caps w:val="0"/>
            <w:color w:val="3A3A3A"/>
            <w:spacing w:val="0"/>
            <w:sz w:val="31"/>
            <w:szCs w:val="31"/>
            <w:shd w:val="clear" w:fill="FFFFFF"/>
            <w:vertAlign w:val="baseline"/>
          </w:rPr>
          <w:t>%。</w:t>
        </w:r>
      </w:ins>
    </w:p>
    <w:p w14:paraId="0D6D5926">
      <w:pPr>
        <w:spacing w:line="560" w:lineRule="exact"/>
        <w:ind w:firstLine="800" w:firstLineChars="250"/>
        <w:rPr>
          <w:del w:id="235" w:author="呵呵" w:date="2026-03-02T08:40:02Z"/>
          <w:rFonts w:ascii="仿宋_GB2312" w:hAnsi="黑体" w:eastAsia="仿宋_GB2312"/>
          <w:sz w:val="32"/>
          <w:szCs w:val="32"/>
          <w:u w:val="none"/>
        </w:rPr>
      </w:pPr>
      <w:del w:id="236" w:author="呵呵" w:date="2026-03-02T08:40:02Z">
        <w:r>
          <w:rPr>
            <w:rFonts w:hint="eastAsia" w:ascii="仿宋_GB2312" w:hAnsi="黑体" w:eastAsia="仿宋_GB2312" w:cs="仿宋_GB2312"/>
            <w:sz w:val="32"/>
            <w:szCs w:val="32"/>
            <w:u w:val="none"/>
          </w:rPr>
          <w:delText>一般公共服务（类）支出</w:delText>
        </w:r>
      </w:del>
      <w:del w:id="237" w:author="呵呵" w:date="2026-03-02T08:40:02Z">
        <w:r>
          <w:rPr>
            <w:rFonts w:hint="default" w:ascii="仿宋_GB2312" w:hAnsi="黑体" w:eastAsia="仿宋_GB2312" w:cs="仿宋_GB2312"/>
            <w:sz w:val="32"/>
            <w:szCs w:val="32"/>
            <w:u w:val="none"/>
            <w:lang w:val="en-US"/>
          </w:rPr>
          <w:delText>××</w:delText>
        </w:r>
      </w:del>
      <w:del w:id="238" w:author="呵呵" w:date="2026-03-02T08:40:02Z">
        <w:r>
          <w:rPr>
            <w:rFonts w:hint="eastAsia" w:ascii="仿宋_GB2312" w:hAnsi="黑体" w:eastAsia="仿宋_GB2312"/>
            <w:sz w:val="32"/>
            <w:szCs w:val="32"/>
            <w:u w:val="none"/>
          </w:rPr>
          <w:delText>万元，占</w:delText>
        </w:r>
      </w:del>
      <w:del w:id="239" w:author="呵呵" w:date="2026-03-02T08:40:02Z">
        <w:r>
          <w:rPr>
            <w:rFonts w:hint="eastAsia" w:ascii="仿宋_GB2312" w:hAnsi="黑体" w:eastAsia="仿宋_GB2312" w:cs="仿宋_GB2312"/>
            <w:sz w:val="32"/>
            <w:szCs w:val="32"/>
            <w:u w:val="none"/>
          </w:rPr>
          <w:delText>×</w:delText>
        </w:r>
      </w:del>
      <w:del w:id="240" w:author="呵呵" w:date="2026-03-02T08:40:02Z">
        <w:r>
          <w:rPr>
            <w:rFonts w:hint="eastAsia" w:ascii="仿宋_GB2312" w:hAnsi="黑体" w:eastAsia="仿宋_GB2312"/>
            <w:sz w:val="32"/>
            <w:szCs w:val="32"/>
            <w:u w:val="none"/>
          </w:rPr>
          <w:delText>%；外交（类）</w:delText>
        </w:r>
      </w:del>
      <w:del w:id="241" w:author="呵呵" w:date="2026-03-02T08:40:02Z">
        <w:r>
          <w:rPr>
            <w:rFonts w:hint="eastAsia" w:ascii="仿宋_GB2312" w:hAnsi="黑体" w:eastAsia="仿宋_GB2312" w:cs="仿宋_GB2312"/>
            <w:sz w:val="32"/>
            <w:szCs w:val="32"/>
            <w:u w:val="none"/>
          </w:rPr>
          <w:delText>支出××</w:delText>
        </w:r>
      </w:del>
      <w:del w:id="242" w:author="呵呵" w:date="2026-03-02T08:40:02Z">
        <w:r>
          <w:rPr>
            <w:rFonts w:hint="eastAsia" w:ascii="仿宋_GB2312" w:hAnsi="黑体" w:eastAsia="仿宋_GB2312"/>
            <w:sz w:val="32"/>
            <w:szCs w:val="32"/>
            <w:u w:val="none"/>
          </w:rPr>
          <w:delText>万元，占</w:delText>
        </w:r>
      </w:del>
      <w:del w:id="243" w:author="呵呵" w:date="2026-03-02T08:40:02Z">
        <w:r>
          <w:rPr>
            <w:rFonts w:hint="eastAsia" w:ascii="仿宋_GB2312" w:hAnsi="黑体" w:eastAsia="仿宋_GB2312" w:cs="仿宋_GB2312"/>
            <w:sz w:val="32"/>
            <w:szCs w:val="32"/>
            <w:u w:val="none"/>
          </w:rPr>
          <w:delText>×</w:delText>
        </w:r>
      </w:del>
      <w:del w:id="244" w:author="呵呵" w:date="2026-03-02T08:40:02Z">
        <w:r>
          <w:rPr>
            <w:rFonts w:hint="eastAsia" w:ascii="仿宋_GB2312" w:hAnsi="黑体" w:eastAsia="仿宋_GB2312"/>
            <w:sz w:val="32"/>
            <w:szCs w:val="32"/>
            <w:u w:val="none"/>
          </w:rPr>
          <w:delText>%；教育（类）</w:delText>
        </w:r>
      </w:del>
      <w:del w:id="245" w:author="呵呵" w:date="2026-03-02T08:40:02Z">
        <w:r>
          <w:rPr>
            <w:rFonts w:hint="eastAsia" w:ascii="仿宋_GB2312" w:hAnsi="黑体" w:eastAsia="仿宋_GB2312" w:cs="仿宋_GB2312"/>
            <w:sz w:val="32"/>
            <w:szCs w:val="32"/>
            <w:u w:val="none"/>
          </w:rPr>
          <w:delText>支出</w:delText>
        </w:r>
      </w:del>
      <w:del w:id="246" w:author="呵呵" w:date="2026-03-02T08:40:02Z">
        <w:r>
          <w:rPr>
            <w:rFonts w:hint="default" w:ascii="仿宋_GB2312" w:hAnsi="黑体" w:eastAsia="仿宋_GB2312" w:cs="仿宋_GB2312"/>
            <w:sz w:val="32"/>
            <w:szCs w:val="32"/>
            <w:u w:val="none"/>
            <w:lang w:val="en-US"/>
          </w:rPr>
          <w:delText>××</w:delText>
        </w:r>
      </w:del>
      <w:del w:id="247" w:author="呵呵" w:date="2026-03-02T08:40:02Z">
        <w:r>
          <w:rPr>
            <w:rFonts w:hint="eastAsia" w:ascii="仿宋_GB2312" w:hAnsi="黑体" w:eastAsia="仿宋_GB2312"/>
            <w:sz w:val="32"/>
            <w:szCs w:val="32"/>
            <w:u w:val="none"/>
          </w:rPr>
          <w:delText>万元，占</w:delText>
        </w:r>
      </w:del>
      <w:del w:id="248" w:author="呵呵" w:date="2026-03-02T08:40:02Z">
        <w:r>
          <w:rPr>
            <w:rFonts w:hint="eastAsia" w:ascii="仿宋_GB2312" w:hAnsi="黑体" w:eastAsia="仿宋_GB2312" w:cs="仿宋_GB2312"/>
            <w:sz w:val="32"/>
            <w:szCs w:val="32"/>
            <w:u w:val="none"/>
          </w:rPr>
          <w:delText>×</w:delText>
        </w:r>
      </w:del>
      <w:del w:id="249" w:author="呵呵" w:date="2026-03-02T08:40:02Z">
        <w:r>
          <w:rPr>
            <w:rFonts w:hint="eastAsia" w:ascii="仿宋_GB2312" w:hAnsi="黑体" w:eastAsia="仿宋_GB2312"/>
            <w:sz w:val="32"/>
            <w:szCs w:val="32"/>
            <w:u w:val="none"/>
          </w:rPr>
          <w:delText>%；科学技术（类）</w:delText>
        </w:r>
      </w:del>
      <w:del w:id="250" w:author="呵呵" w:date="2026-03-02T08:40:02Z">
        <w:r>
          <w:rPr>
            <w:rFonts w:hint="eastAsia" w:ascii="仿宋_GB2312" w:hAnsi="黑体" w:eastAsia="仿宋_GB2312" w:cs="仿宋_GB2312"/>
            <w:sz w:val="32"/>
            <w:szCs w:val="32"/>
            <w:u w:val="none"/>
          </w:rPr>
          <w:delText>支出××</w:delText>
        </w:r>
      </w:del>
      <w:del w:id="251" w:author="呵呵" w:date="2026-03-02T08:40:02Z">
        <w:r>
          <w:rPr>
            <w:rFonts w:hint="eastAsia" w:ascii="仿宋_GB2312" w:hAnsi="黑体" w:eastAsia="仿宋_GB2312"/>
            <w:sz w:val="32"/>
            <w:szCs w:val="32"/>
            <w:u w:val="none"/>
          </w:rPr>
          <w:delText>万元，占</w:delText>
        </w:r>
      </w:del>
      <w:del w:id="252" w:author="呵呵" w:date="2026-03-02T08:40:02Z">
        <w:r>
          <w:rPr>
            <w:rFonts w:hint="eastAsia" w:ascii="仿宋_GB2312" w:hAnsi="黑体" w:eastAsia="仿宋_GB2312" w:cs="仿宋_GB2312"/>
            <w:sz w:val="32"/>
            <w:szCs w:val="32"/>
            <w:u w:val="none"/>
          </w:rPr>
          <w:delText>×</w:delText>
        </w:r>
      </w:del>
      <w:del w:id="253" w:author="呵呵" w:date="2026-03-02T08:40:02Z">
        <w:r>
          <w:rPr>
            <w:rFonts w:hint="eastAsia" w:ascii="仿宋_GB2312" w:hAnsi="黑体" w:eastAsia="仿宋_GB2312"/>
            <w:sz w:val="32"/>
            <w:szCs w:val="32"/>
            <w:u w:val="none"/>
          </w:rPr>
          <w:delText>%；</w:delText>
        </w:r>
      </w:del>
      <w:del w:id="254" w:author="呵呵" w:date="2026-03-02T08:40:02Z">
        <w:r>
          <w:rPr>
            <w:rFonts w:ascii="仿宋_GB2312" w:hAnsi="黑体" w:eastAsia="仿宋_GB2312"/>
            <w:sz w:val="32"/>
            <w:szCs w:val="32"/>
            <w:u w:val="none"/>
          </w:rPr>
          <w:delText>……</w:delText>
        </w:r>
      </w:del>
    </w:p>
    <w:p w14:paraId="0CB5B622">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683613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textAlignment w:val="baseline"/>
        <w:rPr>
          <w:ins w:id="255" w:author="呵呵" w:date="2026-03-02T08:47:28Z"/>
          <w:rFonts w:hint="default" w:ascii="Calibri" w:hAnsi="Calibri" w:cs="Calibri"/>
          <w:i w:val="0"/>
          <w:iCs w:val="0"/>
          <w:caps w:val="0"/>
          <w:color w:val="3A3A3A"/>
          <w:spacing w:val="0"/>
          <w:sz w:val="21"/>
          <w:szCs w:val="21"/>
        </w:rPr>
      </w:pPr>
      <w:ins w:id="256" w:author="呵呵" w:date="2026-03-02T08:47:28Z">
        <w:r>
          <w:rPr>
            <w:rFonts w:hint="eastAsia" w:ascii="仿宋" w:hAnsi="仿宋" w:eastAsia="仿宋" w:cs="仿宋"/>
            <w:i w:val="0"/>
            <w:iCs w:val="0"/>
            <w:caps w:val="0"/>
            <w:color w:val="3A3A3A"/>
            <w:spacing w:val="0"/>
            <w:sz w:val="31"/>
            <w:szCs w:val="31"/>
            <w:shd w:val="clear" w:fill="FFFFFF"/>
            <w:vertAlign w:val="baseline"/>
          </w:rPr>
          <w:t>1.教育支出（类）普通教育（款）小学教育（项）202</w:t>
        </w:r>
      </w:ins>
      <w:ins w:id="257" w:author="呵呵" w:date="2026-03-02T08:48:01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258" w:author="呵呵" w:date="2026-03-02T08:47:28Z">
        <w:r>
          <w:rPr>
            <w:rFonts w:hint="eastAsia" w:ascii="仿宋" w:hAnsi="仿宋" w:eastAsia="仿宋" w:cs="仿宋"/>
            <w:i w:val="0"/>
            <w:iCs w:val="0"/>
            <w:caps w:val="0"/>
            <w:color w:val="3A3A3A"/>
            <w:spacing w:val="0"/>
            <w:sz w:val="31"/>
            <w:szCs w:val="31"/>
            <w:shd w:val="clear" w:fill="FFFFFF"/>
            <w:vertAlign w:val="baseline"/>
          </w:rPr>
          <w:t>年预算数为</w:t>
        </w:r>
      </w:ins>
      <w:ins w:id="259" w:author="呵呵" w:date="2026-03-02T08:48:05Z">
        <w:r>
          <w:rPr>
            <w:rFonts w:hint="eastAsia" w:ascii="仿宋" w:hAnsi="仿宋" w:eastAsia="仿宋" w:cs="仿宋"/>
            <w:i w:val="0"/>
            <w:iCs w:val="0"/>
            <w:caps w:val="0"/>
            <w:color w:val="3A3A3A"/>
            <w:spacing w:val="0"/>
            <w:sz w:val="31"/>
            <w:szCs w:val="31"/>
            <w:shd w:val="clear" w:fill="FFFFFF"/>
            <w:vertAlign w:val="baseline"/>
            <w:lang w:val="en-US" w:eastAsia="zh-CN"/>
          </w:rPr>
          <w:t>1623</w:t>
        </w:r>
      </w:ins>
      <w:ins w:id="260" w:author="呵呵" w:date="2026-03-02T08:48:06Z">
        <w:r>
          <w:rPr>
            <w:rFonts w:hint="eastAsia" w:ascii="仿宋" w:hAnsi="仿宋" w:eastAsia="仿宋" w:cs="仿宋"/>
            <w:i w:val="0"/>
            <w:iCs w:val="0"/>
            <w:caps w:val="0"/>
            <w:color w:val="3A3A3A"/>
            <w:spacing w:val="0"/>
            <w:sz w:val="31"/>
            <w:szCs w:val="31"/>
            <w:shd w:val="clear" w:fill="FFFFFF"/>
            <w:vertAlign w:val="baseline"/>
            <w:lang w:val="en-US" w:eastAsia="zh-CN"/>
          </w:rPr>
          <w:t>.03</w:t>
        </w:r>
      </w:ins>
      <w:ins w:id="261" w:author="呵呵" w:date="2026-03-02T08:47:28Z">
        <w:r>
          <w:rPr>
            <w:rFonts w:hint="eastAsia" w:ascii="仿宋" w:hAnsi="仿宋" w:eastAsia="仿宋" w:cs="仿宋"/>
            <w:i w:val="0"/>
            <w:iCs w:val="0"/>
            <w:caps w:val="0"/>
            <w:color w:val="3A3A3A"/>
            <w:spacing w:val="0"/>
            <w:sz w:val="31"/>
            <w:szCs w:val="31"/>
            <w:shd w:val="clear" w:fill="FFFFFF"/>
            <w:vertAlign w:val="baseline"/>
          </w:rPr>
          <w:t>万元，比上年预算数减少</w:t>
        </w:r>
      </w:ins>
      <w:ins w:id="262" w:author="呵呵" w:date="2026-03-02T08:48:54Z">
        <w:r>
          <w:rPr>
            <w:rFonts w:hint="eastAsia" w:ascii="仿宋" w:hAnsi="仿宋" w:eastAsia="仿宋" w:cs="仿宋"/>
            <w:i w:val="0"/>
            <w:iCs w:val="0"/>
            <w:caps w:val="0"/>
            <w:color w:val="3A3A3A"/>
            <w:spacing w:val="0"/>
            <w:sz w:val="31"/>
            <w:szCs w:val="31"/>
            <w:shd w:val="clear" w:fill="FFFFFF"/>
            <w:vertAlign w:val="baseline"/>
            <w:lang w:val="en-US" w:eastAsia="zh-CN"/>
          </w:rPr>
          <w:t>186</w:t>
        </w:r>
      </w:ins>
      <w:ins w:id="263" w:author="呵呵" w:date="2026-03-02T08:48:55Z">
        <w:r>
          <w:rPr>
            <w:rFonts w:hint="eastAsia" w:ascii="仿宋" w:hAnsi="仿宋" w:eastAsia="仿宋" w:cs="仿宋"/>
            <w:i w:val="0"/>
            <w:iCs w:val="0"/>
            <w:caps w:val="0"/>
            <w:color w:val="3A3A3A"/>
            <w:spacing w:val="0"/>
            <w:sz w:val="31"/>
            <w:szCs w:val="31"/>
            <w:shd w:val="clear" w:fill="FFFFFF"/>
            <w:vertAlign w:val="baseline"/>
            <w:lang w:val="en-US" w:eastAsia="zh-CN"/>
          </w:rPr>
          <w:t>.</w:t>
        </w:r>
      </w:ins>
      <w:ins w:id="264" w:author="呵呵" w:date="2026-03-02T08:48:56Z">
        <w:r>
          <w:rPr>
            <w:rFonts w:hint="eastAsia" w:ascii="仿宋" w:hAnsi="仿宋" w:eastAsia="仿宋" w:cs="仿宋"/>
            <w:i w:val="0"/>
            <w:iCs w:val="0"/>
            <w:caps w:val="0"/>
            <w:color w:val="3A3A3A"/>
            <w:spacing w:val="0"/>
            <w:sz w:val="31"/>
            <w:szCs w:val="31"/>
            <w:shd w:val="clear" w:fill="FFFFFF"/>
            <w:vertAlign w:val="baseline"/>
            <w:lang w:val="en-US" w:eastAsia="zh-CN"/>
          </w:rPr>
          <w:t>4</w:t>
        </w:r>
      </w:ins>
      <w:ins w:id="265" w:author="呵呵" w:date="2026-03-02T08:47:28Z">
        <w:r>
          <w:rPr>
            <w:rFonts w:hint="eastAsia" w:ascii="仿宋" w:hAnsi="仿宋" w:eastAsia="仿宋" w:cs="仿宋"/>
            <w:i w:val="0"/>
            <w:iCs w:val="0"/>
            <w:caps w:val="0"/>
            <w:color w:val="3A3A3A"/>
            <w:spacing w:val="0"/>
            <w:sz w:val="31"/>
            <w:szCs w:val="31"/>
            <w:shd w:val="clear" w:fill="FFFFFF"/>
            <w:vertAlign w:val="baseline"/>
          </w:rPr>
          <w:t>万元，主要是人员减少工资福利待遇减少，其他预算项目经费也缩减。</w:t>
        </w:r>
      </w:ins>
    </w:p>
    <w:p w14:paraId="6789E8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textAlignment w:val="baseline"/>
        <w:rPr>
          <w:ins w:id="266" w:author="呵呵" w:date="2026-03-02T08:47:28Z"/>
          <w:rFonts w:hint="default" w:ascii="Calibri" w:hAnsi="Calibri" w:cs="Calibri"/>
          <w:i w:val="0"/>
          <w:iCs w:val="0"/>
          <w:caps w:val="0"/>
          <w:color w:val="3A3A3A"/>
          <w:spacing w:val="0"/>
          <w:sz w:val="21"/>
          <w:szCs w:val="21"/>
        </w:rPr>
      </w:pPr>
      <w:ins w:id="267" w:author="呵呵" w:date="2026-03-02T08:47:28Z">
        <w:r>
          <w:rPr>
            <w:rFonts w:hint="eastAsia" w:ascii="仿宋" w:hAnsi="仿宋" w:eastAsia="仿宋" w:cs="仿宋"/>
            <w:i w:val="0"/>
            <w:iCs w:val="0"/>
            <w:caps w:val="0"/>
            <w:color w:val="3A3A3A"/>
            <w:spacing w:val="0"/>
            <w:sz w:val="31"/>
            <w:szCs w:val="31"/>
            <w:shd w:val="clear" w:fill="FFFFFF"/>
            <w:vertAlign w:val="baseline"/>
          </w:rPr>
          <w:t>2.社会保障和就业支出（类）行政事业单位养老支出（款）机关事业单位基本养老保险缴费支出（项）202</w:t>
        </w:r>
      </w:ins>
      <w:ins w:id="268" w:author="呵呵" w:date="2026-03-02T08:49:30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269" w:author="呵呵" w:date="2026-03-02T08:47:28Z">
        <w:r>
          <w:rPr>
            <w:rFonts w:hint="eastAsia" w:ascii="仿宋" w:hAnsi="仿宋" w:eastAsia="仿宋" w:cs="仿宋"/>
            <w:i w:val="0"/>
            <w:iCs w:val="0"/>
            <w:caps w:val="0"/>
            <w:color w:val="3A3A3A"/>
            <w:spacing w:val="0"/>
            <w:sz w:val="31"/>
            <w:szCs w:val="31"/>
            <w:shd w:val="clear" w:fill="FFFFFF"/>
            <w:vertAlign w:val="baseline"/>
          </w:rPr>
          <w:t>年预算数为</w:t>
        </w:r>
      </w:ins>
      <w:ins w:id="270" w:author="呵呵" w:date="2026-03-02T09:45:57Z">
        <w:r>
          <w:rPr>
            <w:rFonts w:hint="eastAsia" w:ascii="仿宋" w:hAnsi="仿宋" w:eastAsia="仿宋" w:cs="仿宋"/>
            <w:i w:val="0"/>
            <w:iCs w:val="0"/>
            <w:caps w:val="0"/>
            <w:color w:val="3A3A3A"/>
            <w:spacing w:val="0"/>
            <w:sz w:val="31"/>
            <w:szCs w:val="31"/>
            <w:shd w:val="clear" w:fill="FFFFFF"/>
            <w:vertAlign w:val="baseline"/>
            <w:lang w:val="en-US" w:eastAsia="zh-CN"/>
          </w:rPr>
          <w:t>1</w:t>
        </w:r>
      </w:ins>
      <w:ins w:id="271" w:author="呵呵" w:date="2026-03-02T09:45:59Z">
        <w:r>
          <w:rPr>
            <w:rFonts w:hint="eastAsia" w:ascii="仿宋" w:hAnsi="仿宋" w:eastAsia="仿宋" w:cs="仿宋"/>
            <w:i w:val="0"/>
            <w:iCs w:val="0"/>
            <w:caps w:val="0"/>
            <w:color w:val="3A3A3A"/>
            <w:spacing w:val="0"/>
            <w:sz w:val="31"/>
            <w:szCs w:val="31"/>
            <w:shd w:val="clear" w:fill="FFFFFF"/>
            <w:vertAlign w:val="baseline"/>
            <w:lang w:val="en-US" w:eastAsia="zh-CN"/>
          </w:rPr>
          <w:t>78.1</w:t>
        </w:r>
      </w:ins>
      <w:ins w:id="272" w:author="呵呵" w:date="2026-03-02T09:46:00Z">
        <w:r>
          <w:rPr>
            <w:rFonts w:hint="eastAsia" w:ascii="仿宋" w:hAnsi="仿宋" w:eastAsia="仿宋" w:cs="仿宋"/>
            <w:i w:val="0"/>
            <w:iCs w:val="0"/>
            <w:caps w:val="0"/>
            <w:color w:val="3A3A3A"/>
            <w:spacing w:val="0"/>
            <w:sz w:val="31"/>
            <w:szCs w:val="31"/>
            <w:shd w:val="clear" w:fill="FFFFFF"/>
            <w:vertAlign w:val="baseline"/>
            <w:lang w:val="en-US" w:eastAsia="zh-CN"/>
          </w:rPr>
          <w:t>7</w:t>
        </w:r>
      </w:ins>
      <w:ins w:id="273" w:author="呵呵" w:date="2026-03-02T08:47:28Z">
        <w:r>
          <w:rPr>
            <w:rFonts w:hint="eastAsia" w:ascii="仿宋" w:hAnsi="仿宋" w:eastAsia="仿宋" w:cs="仿宋"/>
            <w:i w:val="0"/>
            <w:iCs w:val="0"/>
            <w:caps w:val="0"/>
            <w:color w:val="3A3A3A"/>
            <w:spacing w:val="0"/>
            <w:sz w:val="31"/>
            <w:szCs w:val="31"/>
            <w:shd w:val="clear" w:fill="FFFFFF"/>
            <w:vertAlign w:val="baseline"/>
          </w:rPr>
          <w:t>万元，比上年预算数减少</w:t>
        </w:r>
      </w:ins>
      <w:ins w:id="274" w:author="呵呵" w:date="2026-03-02T09:46:22Z">
        <w:r>
          <w:rPr>
            <w:rFonts w:hint="eastAsia" w:ascii="仿宋" w:hAnsi="仿宋" w:eastAsia="仿宋" w:cs="仿宋"/>
            <w:i w:val="0"/>
            <w:iCs w:val="0"/>
            <w:caps w:val="0"/>
            <w:color w:val="3A3A3A"/>
            <w:spacing w:val="0"/>
            <w:sz w:val="31"/>
            <w:szCs w:val="31"/>
            <w:shd w:val="clear" w:fill="FFFFFF"/>
            <w:vertAlign w:val="baseline"/>
            <w:lang w:val="en-US" w:eastAsia="zh-CN"/>
          </w:rPr>
          <w:t>1</w:t>
        </w:r>
      </w:ins>
      <w:ins w:id="275" w:author="呵呵" w:date="2026-03-02T09:46:23Z">
        <w:r>
          <w:rPr>
            <w:rFonts w:hint="eastAsia" w:ascii="仿宋" w:hAnsi="仿宋" w:eastAsia="仿宋" w:cs="仿宋"/>
            <w:i w:val="0"/>
            <w:iCs w:val="0"/>
            <w:caps w:val="0"/>
            <w:color w:val="3A3A3A"/>
            <w:spacing w:val="0"/>
            <w:sz w:val="31"/>
            <w:szCs w:val="31"/>
            <w:shd w:val="clear" w:fill="FFFFFF"/>
            <w:vertAlign w:val="baseline"/>
            <w:lang w:val="en-US" w:eastAsia="zh-CN"/>
          </w:rPr>
          <w:t>4.56</w:t>
        </w:r>
      </w:ins>
      <w:ins w:id="276" w:author="呵呵" w:date="2026-03-02T08:47:28Z">
        <w:r>
          <w:rPr>
            <w:rFonts w:hint="eastAsia" w:ascii="仿宋" w:hAnsi="仿宋" w:eastAsia="仿宋" w:cs="仿宋"/>
            <w:i w:val="0"/>
            <w:iCs w:val="0"/>
            <w:caps w:val="0"/>
            <w:color w:val="3A3A3A"/>
            <w:spacing w:val="0"/>
            <w:sz w:val="31"/>
            <w:szCs w:val="31"/>
            <w:shd w:val="clear" w:fill="FFFFFF"/>
            <w:vertAlign w:val="baseline"/>
          </w:rPr>
          <w:t>万元，主要是人员减少工资福利减少，对应着相关福利也会减少。</w:t>
        </w:r>
      </w:ins>
    </w:p>
    <w:p w14:paraId="52AADD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textAlignment w:val="baseline"/>
        <w:rPr>
          <w:ins w:id="277" w:author="呵呵" w:date="2026-03-02T08:47:28Z"/>
          <w:rFonts w:hint="default" w:ascii="Calibri" w:hAnsi="Calibri" w:cs="Calibri"/>
          <w:i w:val="0"/>
          <w:iCs w:val="0"/>
          <w:caps w:val="0"/>
          <w:color w:val="3A3A3A"/>
          <w:spacing w:val="0"/>
          <w:sz w:val="21"/>
          <w:szCs w:val="21"/>
        </w:rPr>
      </w:pPr>
      <w:ins w:id="278" w:author="呵呵" w:date="2026-03-02T08:47:28Z">
        <w:r>
          <w:rPr>
            <w:rFonts w:hint="eastAsia" w:ascii="仿宋" w:hAnsi="仿宋" w:eastAsia="仿宋" w:cs="仿宋"/>
            <w:i w:val="0"/>
            <w:iCs w:val="0"/>
            <w:caps w:val="0"/>
            <w:color w:val="3A3A3A"/>
            <w:spacing w:val="0"/>
            <w:sz w:val="31"/>
            <w:szCs w:val="31"/>
            <w:shd w:val="clear" w:fill="FFFFFF"/>
            <w:vertAlign w:val="baseline"/>
          </w:rPr>
          <w:t>3.社会保障和就业支出（类）行政事业单位养老支出（款）机关事业单位职业年金缴费支出（项）202</w:t>
        </w:r>
      </w:ins>
      <w:ins w:id="279" w:author="呵呵" w:date="2026-03-02T09:46:32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280" w:author="呵呵" w:date="2026-03-02T08:47:28Z">
        <w:r>
          <w:rPr>
            <w:rFonts w:hint="eastAsia" w:ascii="仿宋" w:hAnsi="仿宋" w:eastAsia="仿宋" w:cs="仿宋"/>
            <w:i w:val="0"/>
            <w:iCs w:val="0"/>
            <w:caps w:val="0"/>
            <w:color w:val="3A3A3A"/>
            <w:spacing w:val="0"/>
            <w:sz w:val="31"/>
            <w:szCs w:val="31"/>
            <w:shd w:val="clear" w:fill="FFFFFF"/>
            <w:vertAlign w:val="baseline"/>
          </w:rPr>
          <w:t>年预算数年预算数为</w:t>
        </w:r>
      </w:ins>
      <w:ins w:id="281" w:author="呵呵" w:date="2026-03-02T09:46:43Z">
        <w:r>
          <w:rPr>
            <w:rFonts w:hint="eastAsia" w:ascii="仿宋" w:hAnsi="仿宋" w:eastAsia="仿宋" w:cs="仿宋"/>
            <w:i w:val="0"/>
            <w:iCs w:val="0"/>
            <w:caps w:val="0"/>
            <w:color w:val="3A3A3A"/>
            <w:spacing w:val="0"/>
            <w:sz w:val="31"/>
            <w:szCs w:val="31"/>
            <w:shd w:val="clear" w:fill="FFFFFF"/>
            <w:vertAlign w:val="baseline"/>
            <w:lang w:val="en-US" w:eastAsia="zh-CN"/>
          </w:rPr>
          <w:t>8</w:t>
        </w:r>
      </w:ins>
      <w:ins w:id="282" w:author="呵呵" w:date="2026-03-02T09:46:44Z">
        <w:r>
          <w:rPr>
            <w:rFonts w:hint="eastAsia" w:ascii="仿宋" w:hAnsi="仿宋" w:eastAsia="仿宋" w:cs="仿宋"/>
            <w:i w:val="0"/>
            <w:iCs w:val="0"/>
            <w:caps w:val="0"/>
            <w:color w:val="3A3A3A"/>
            <w:spacing w:val="0"/>
            <w:sz w:val="31"/>
            <w:szCs w:val="31"/>
            <w:shd w:val="clear" w:fill="FFFFFF"/>
            <w:vertAlign w:val="baseline"/>
            <w:lang w:val="en-US" w:eastAsia="zh-CN"/>
          </w:rPr>
          <w:t>9.08</w:t>
        </w:r>
      </w:ins>
      <w:ins w:id="283" w:author="呵呵" w:date="2026-03-02T08:47:28Z">
        <w:r>
          <w:rPr>
            <w:rFonts w:hint="eastAsia" w:ascii="仿宋" w:hAnsi="仿宋" w:eastAsia="仿宋" w:cs="仿宋"/>
            <w:i w:val="0"/>
            <w:iCs w:val="0"/>
            <w:caps w:val="0"/>
            <w:color w:val="3A3A3A"/>
            <w:spacing w:val="0"/>
            <w:sz w:val="31"/>
            <w:szCs w:val="31"/>
            <w:shd w:val="clear" w:fill="FFFFFF"/>
            <w:vertAlign w:val="baseline"/>
          </w:rPr>
          <w:t>万元，比上年预算数减少</w:t>
        </w:r>
      </w:ins>
      <w:ins w:id="284" w:author="呵呵" w:date="2026-03-02T09:47:09Z">
        <w:r>
          <w:rPr>
            <w:rFonts w:hint="eastAsia" w:ascii="仿宋" w:hAnsi="仿宋" w:eastAsia="仿宋" w:cs="仿宋"/>
            <w:i w:val="0"/>
            <w:iCs w:val="0"/>
            <w:caps w:val="0"/>
            <w:color w:val="3A3A3A"/>
            <w:spacing w:val="0"/>
            <w:sz w:val="31"/>
            <w:szCs w:val="31"/>
            <w:shd w:val="clear" w:fill="FFFFFF"/>
            <w:vertAlign w:val="baseline"/>
            <w:lang w:val="en-US" w:eastAsia="zh-CN"/>
          </w:rPr>
          <w:t>7</w:t>
        </w:r>
      </w:ins>
      <w:ins w:id="285" w:author="呵呵" w:date="2026-03-02T09:47:10Z">
        <w:r>
          <w:rPr>
            <w:rFonts w:hint="eastAsia" w:ascii="仿宋" w:hAnsi="仿宋" w:eastAsia="仿宋" w:cs="仿宋"/>
            <w:i w:val="0"/>
            <w:iCs w:val="0"/>
            <w:caps w:val="0"/>
            <w:color w:val="3A3A3A"/>
            <w:spacing w:val="0"/>
            <w:sz w:val="31"/>
            <w:szCs w:val="31"/>
            <w:shd w:val="clear" w:fill="FFFFFF"/>
            <w:vertAlign w:val="baseline"/>
            <w:lang w:val="en-US" w:eastAsia="zh-CN"/>
          </w:rPr>
          <w:t>.29</w:t>
        </w:r>
      </w:ins>
      <w:ins w:id="286" w:author="呵呵" w:date="2026-03-02T08:47:28Z">
        <w:r>
          <w:rPr>
            <w:rFonts w:hint="eastAsia" w:ascii="仿宋" w:hAnsi="仿宋" w:eastAsia="仿宋" w:cs="仿宋"/>
            <w:i w:val="0"/>
            <w:iCs w:val="0"/>
            <w:caps w:val="0"/>
            <w:color w:val="3A3A3A"/>
            <w:spacing w:val="0"/>
            <w:sz w:val="31"/>
            <w:szCs w:val="31"/>
            <w:shd w:val="clear" w:fill="FFFFFF"/>
            <w:vertAlign w:val="baseline"/>
          </w:rPr>
          <w:t>万元，主要是人员减少工资福利减少，对应着相关福利也会减少。</w:t>
        </w:r>
      </w:ins>
    </w:p>
    <w:p w14:paraId="70F54F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20" w:firstLineChars="200"/>
        <w:jc w:val="both"/>
        <w:textAlignment w:val="baseline"/>
        <w:rPr>
          <w:ins w:id="288" w:author="呵呵" w:date="2026-03-02T08:47:28Z"/>
          <w:rFonts w:hint="default" w:ascii="Calibri" w:hAnsi="Calibri" w:cs="Calibri"/>
          <w:i w:val="0"/>
          <w:iCs w:val="0"/>
          <w:caps w:val="0"/>
          <w:color w:val="3A3A3A"/>
          <w:spacing w:val="0"/>
          <w:sz w:val="21"/>
          <w:szCs w:val="21"/>
        </w:rPr>
        <w:pPrChange w:id="287" w:author="呵呵" w:date="2026-03-02T09:49:05Z">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textAlignment w:val="baseline"/>
          </w:pPr>
        </w:pPrChange>
      </w:pPr>
      <w:ins w:id="289" w:author="呵呵" w:date="2026-03-02T09:49:00Z">
        <w:r>
          <w:rPr>
            <w:rFonts w:hint="eastAsia" w:ascii="仿宋" w:hAnsi="仿宋" w:eastAsia="仿宋" w:cs="仿宋"/>
            <w:i w:val="0"/>
            <w:iCs w:val="0"/>
            <w:caps w:val="0"/>
            <w:color w:val="3A3A3A"/>
            <w:spacing w:val="0"/>
            <w:sz w:val="31"/>
            <w:szCs w:val="31"/>
            <w:shd w:val="clear" w:fill="FFFFFF"/>
            <w:vertAlign w:val="baseline"/>
            <w:lang w:val="en-US" w:eastAsia="zh-CN"/>
          </w:rPr>
          <w:t>4</w:t>
        </w:r>
      </w:ins>
      <w:ins w:id="290" w:author="呵呵" w:date="2026-03-02T08:47:28Z">
        <w:r>
          <w:rPr>
            <w:rFonts w:hint="eastAsia" w:ascii="仿宋" w:hAnsi="仿宋" w:eastAsia="仿宋" w:cs="仿宋"/>
            <w:i w:val="0"/>
            <w:iCs w:val="0"/>
            <w:caps w:val="0"/>
            <w:color w:val="3A3A3A"/>
            <w:spacing w:val="0"/>
            <w:sz w:val="31"/>
            <w:szCs w:val="31"/>
            <w:shd w:val="clear" w:fill="FFFFFF"/>
            <w:vertAlign w:val="baseline"/>
          </w:rPr>
          <w:t>.卫生健康支出（类）行政事业单位医疗（款）事业单位医疗（项）202</w:t>
        </w:r>
      </w:ins>
      <w:ins w:id="291" w:author="呵呵" w:date="2026-03-02T10:08:04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292" w:author="呵呵" w:date="2026-03-02T08:47:28Z">
        <w:r>
          <w:rPr>
            <w:rFonts w:hint="eastAsia" w:ascii="仿宋" w:hAnsi="仿宋" w:eastAsia="仿宋" w:cs="仿宋"/>
            <w:i w:val="0"/>
            <w:iCs w:val="0"/>
            <w:caps w:val="0"/>
            <w:color w:val="3A3A3A"/>
            <w:spacing w:val="0"/>
            <w:sz w:val="31"/>
            <w:szCs w:val="31"/>
            <w:shd w:val="clear" w:fill="FFFFFF"/>
            <w:vertAlign w:val="baseline"/>
          </w:rPr>
          <w:t>年预算数为</w:t>
        </w:r>
      </w:ins>
      <w:ins w:id="293" w:author="呵呵" w:date="2026-03-02T10:08:26Z">
        <w:r>
          <w:rPr>
            <w:rFonts w:hint="eastAsia" w:ascii="仿宋" w:hAnsi="仿宋" w:eastAsia="仿宋" w:cs="仿宋"/>
            <w:i w:val="0"/>
            <w:iCs w:val="0"/>
            <w:caps w:val="0"/>
            <w:color w:val="3A3A3A"/>
            <w:spacing w:val="0"/>
            <w:sz w:val="31"/>
            <w:szCs w:val="31"/>
            <w:shd w:val="clear" w:fill="FFFFFF"/>
            <w:vertAlign w:val="baseline"/>
            <w:lang w:val="en-US" w:eastAsia="zh-CN"/>
          </w:rPr>
          <w:t>58.4</w:t>
        </w:r>
      </w:ins>
      <w:ins w:id="294" w:author="呵呵" w:date="2026-03-02T10:08:32Z">
        <w:r>
          <w:rPr>
            <w:rFonts w:hint="eastAsia" w:ascii="仿宋" w:hAnsi="仿宋" w:eastAsia="仿宋" w:cs="仿宋"/>
            <w:i w:val="0"/>
            <w:iCs w:val="0"/>
            <w:caps w:val="0"/>
            <w:color w:val="3A3A3A"/>
            <w:spacing w:val="0"/>
            <w:sz w:val="31"/>
            <w:szCs w:val="31"/>
            <w:shd w:val="clear" w:fill="FFFFFF"/>
            <w:vertAlign w:val="baseline"/>
            <w:lang w:val="en-US" w:eastAsia="zh-CN"/>
          </w:rPr>
          <w:t>0</w:t>
        </w:r>
      </w:ins>
      <w:ins w:id="295" w:author="呵呵" w:date="2026-03-02T08:47:28Z">
        <w:r>
          <w:rPr>
            <w:rFonts w:hint="eastAsia" w:ascii="仿宋" w:hAnsi="仿宋" w:eastAsia="仿宋" w:cs="仿宋"/>
            <w:i w:val="0"/>
            <w:iCs w:val="0"/>
            <w:caps w:val="0"/>
            <w:color w:val="3A3A3A"/>
            <w:spacing w:val="0"/>
            <w:sz w:val="31"/>
            <w:szCs w:val="31"/>
            <w:shd w:val="clear" w:fill="FFFFFF"/>
            <w:vertAlign w:val="baseline"/>
          </w:rPr>
          <w:t>万元，比上年预算数减少</w:t>
        </w:r>
      </w:ins>
      <w:ins w:id="296" w:author="呵呵" w:date="2026-03-02T10:08:58Z">
        <w:r>
          <w:rPr>
            <w:rFonts w:hint="eastAsia" w:ascii="仿宋" w:hAnsi="仿宋" w:eastAsia="仿宋" w:cs="仿宋"/>
            <w:i w:val="0"/>
            <w:iCs w:val="0"/>
            <w:caps w:val="0"/>
            <w:color w:val="3A3A3A"/>
            <w:spacing w:val="0"/>
            <w:sz w:val="31"/>
            <w:szCs w:val="31"/>
            <w:shd w:val="clear" w:fill="FFFFFF"/>
            <w:vertAlign w:val="baseline"/>
            <w:lang w:val="en-US" w:eastAsia="zh-CN"/>
          </w:rPr>
          <w:t>1</w:t>
        </w:r>
      </w:ins>
      <w:ins w:id="297" w:author="呵呵" w:date="2026-03-02T10:08:59Z">
        <w:r>
          <w:rPr>
            <w:rFonts w:hint="eastAsia" w:ascii="仿宋" w:hAnsi="仿宋" w:eastAsia="仿宋" w:cs="仿宋"/>
            <w:i w:val="0"/>
            <w:iCs w:val="0"/>
            <w:caps w:val="0"/>
            <w:color w:val="3A3A3A"/>
            <w:spacing w:val="0"/>
            <w:sz w:val="31"/>
            <w:szCs w:val="31"/>
            <w:shd w:val="clear" w:fill="FFFFFF"/>
            <w:vertAlign w:val="baseline"/>
            <w:lang w:val="en-US" w:eastAsia="zh-CN"/>
          </w:rPr>
          <w:t>7.32</w:t>
        </w:r>
      </w:ins>
      <w:ins w:id="298" w:author="呵呵" w:date="2026-03-02T08:47:28Z">
        <w:r>
          <w:rPr>
            <w:rFonts w:hint="eastAsia" w:ascii="仿宋" w:hAnsi="仿宋" w:eastAsia="仿宋" w:cs="仿宋"/>
            <w:i w:val="0"/>
            <w:iCs w:val="0"/>
            <w:caps w:val="0"/>
            <w:color w:val="3A3A3A"/>
            <w:spacing w:val="0"/>
            <w:sz w:val="31"/>
            <w:szCs w:val="31"/>
            <w:shd w:val="clear" w:fill="FFFFFF"/>
            <w:vertAlign w:val="baseline"/>
          </w:rPr>
          <w:t>万元，主要是减少工资福利减少，对应着相关福利也会减少。</w:t>
        </w:r>
      </w:ins>
    </w:p>
    <w:p w14:paraId="2EAFE4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textAlignment w:val="baseline"/>
        <w:rPr>
          <w:ins w:id="299" w:author="呵呵" w:date="2026-03-02T08:47:28Z"/>
          <w:rFonts w:hint="default" w:ascii="Calibri" w:hAnsi="Calibri" w:cs="Calibri"/>
          <w:i w:val="0"/>
          <w:iCs w:val="0"/>
          <w:caps w:val="0"/>
          <w:color w:val="3A3A3A"/>
          <w:spacing w:val="0"/>
          <w:sz w:val="21"/>
          <w:szCs w:val="21"/>
        </w:rPr>
      </w:pPr>
      <w:ins w:id="300" w:author="呵呵" w:date="2026-03-02T10:11:27Z">
        <w:r>
          <w:rPr>
            <w:rFonts w:hint="eastAsia" w:ascii="仿宋" w:hAnsi="仿宋" w:eastAsia="仿宋" w:cs="仿宋"/>
            <w:i w:val="0"/>
            <w:iCs w:val="0"/>
            <w:caps w:val="0"/>
            <w:color w:val="3A3A3A"/>
            <w:spacing w:val="0"/>
            <w:sz w:val="31"/>
            <w:szCs w:val="31"/>
            <w:shd w:val="clear" w:fill="FFFFFF"/>
            <w:vertAlign w:val="baseline"/>
            <w:lang w:val="en-US" w:eastAsia="zh-CN"/>
          </w:rPr>
          <w:t>5</w:t>
        </w:r>
      </w:ins>
      <w:ins w:id="301" w:author="呵呵" w:date="2026-03-02T08:47:28Z">
        <w:r>
          <w:rPr>
            <w:rFonts w:hint="eastAsia" w:ascii="仿宋" w:hAnsi="仿宋" w:eastAsia="仿宋" w:cs="仿宋"/>
            <w:i w:val="0"/>
            <w:iCs w:val="0"/>
            <w:caps w:val="0"/>
            <w:color w:val="3A3A3A"/>
            <w:spacing w:val="0"/>
            <w:sz w:val="31"/>
            <w:szCs w:val="31"/>
            <w:shd w:val="clear" w:fill="FFFFFF"/>
            <w:vertAlign w:val="baseline"/>
          </w:rPr>
          <w:t>.卫生健康支出（类）行政事业单位医疗（款）公务员医疗补助（项）202</w:t>
        </w:r>
      </w:ins>
      <w:ins w:id="302" w:author="呵呵" w:date="2026-03-02T10:10:59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303" w:author="呵呵" w:date="2026-03-02T08:47:28Z">
        <w:r>
          <w:rPr>
            <w:rFonts w:hint="eastAsia" w:ascii="仿宋" w:hAnsi="仿宋" w:eastAsia="仿宋" w:cs="仿宋"/>
            <w:i w:val="0"/>
            <w:iCs w:val="0"/>
            <w:caps w:val="0"/>
            <w:color w:val="3A3A3A"/>
            <w:spacing w:val="0"/>
            <w:sz w:val="31"/>
            <w:szCs w:val="31"/>
            <w:shd w:val="clear" w:fill="FFFFFF"/>
            <w:vertAlign w:val="baseline"/>
          </w:rPr>
          <w:t>年预算数为154.</w:t>
        </w:r>
      </w:ins>
      <w:ins w:id="304" w:author="呵呵" w:date="2026-03-02T10:10:03Z">
        <w:r>
          <w:rPr>
            <w:rFonts w:hint="eastAsia" w:ascii="仿宋" w:hAnsi="仿宋" w:eastAsia="仿宋" w:cs="仿宋"/>
            <w:i w:val="0"/>
            <w:iCs w:val="0"/>
            <w:caps w:val="0"/>
            <w:color w:val="3A3A3A"/>
            <w:spacing w:val="0"/>
            <w:sz w:val="31"/>
            <w:szCs w:val="31"/>
            <w:shd w:val="clear" w:fill="FFFFFF"/>
            <w:vertAlign w:val="baseline"/>
            <w:lang w:val="en-US" w:eastAsia="zh-CN"/>
          </w:rPr>
          <w:t>7</w:t>
        </w:r>
      </w:ins>
      <w:ins w:id="305" w:author="呵呵" w:date="2026-03-02T10:10:04Z">
        <w:r>
          <w:rPr>
            <w:rFonts w:hint="eastAsia" w:ascii="仿宋" w:hAnsi="仿宋" w:eastAsia="仿宋" w:cs="仿宋"/>
            <w:i w:val="0"/>
            <w:iCs w:val="0"/>
            <w:caps w:val="0"/>
            <w:color w:val="3A3A3A"/>
            <w:spacing w:val="0"/>
            <w:sz w:val="31"/>
            <w:szCs w:val="31"/>
            <w:shd w:val="clear" w:fill="FFFFFF"/>
            <w:vertAlign w:val="baseline"/>
            <w:lang w:val="en-US" w:eastAsia="zh-CN"/>
          </w:rPr>
          <w:t>5</w:t>
        </w:r>
      </w:ins>
      <w:ins w:id="306" w:author="呵呵" w:date="2026-03-02T08:47:28Z">
        <w:r>
          <w:rPr>
            <w:rFonts w:hint="eastAsia" w:ascii="仿宋" w:hAnsi="仿宋" w:eastAsia="仿宋" w:cs="仿宋"/>
            <w:i w:val="0"/>
            <w:iCs w:val="0"/>
            <w:caps w:val="0"/>
            <w:color w:val="3A3A3A"/>
            <w:spacing w:val="0"/>
            <w:sz w:val="31"/>
            <w:szCs w:val="31"/>
            <w:shd w:val="clear" w:fill="FFFFFF"/>
            <w:vertAlign w:val="baseline"/>
          </w:rPr>
          <w:t>万元，比上年预算数减少</w:t>
        </w:r>
      </w:ins>
      <w:ins w:id="307" w:author="呵呵" w:date="2026-03-02T10:10:22Z">
        <w:r>
          <w:rPr>
            <w:rFonts w:hint="eastAsia" w:ascii="仿宋" w:hAnsi="仿宋" w:eastAsia="仿宋" w:cs="仿宋"/>
            <w:i w:val="0"/>
            <w:iCs w:val="0"/>
            <w:caps w:val="0"/>
            <w:color w:val="3A3A3A"/>
            <w:spacing w:val="0"/>
            <w:sz w:val="31"/>
            <w:szCs w:val="31"/>
            <w:shd w:val="clear" w:fill="FFFFFF"/>
            <w:vertAlign w:val="baseline"/>
            <w:lang w:val="en-US" w:eastAsia="zh-CN"/>
          </w:rPr>
          <w:t>0.1</w:t>
        </w:r>
      </w:ins>
      <w:ins w:id="308" w:author="呵呵" w:date="2026-03-02T10:10:23Z">
        <w:r>
          <w:rPr>
            <w:rFonts w:hint="eastAsia" w:ascii="仿宋" w:hAnsi="仿宋" w:eastAsia="仿宋" w:cs="仿宋"/>
            <w:i w:val="0"/>
            <w:iCs w:val="0"/>
            <w:caps w:val="0"/>
            <w:color w:val="3A3A3A"/>
            <w:spacing w:val="0"/>
            <w:sz w:val="31"/>
            <w:szCs w:val="31"/>
            <w:shd w:val="clear" w:fill="FFFFFF"/>
            <w:vertAlign w:val="baseline"/>
            <w:lang w:val="en-US" w:eastAsia="zh-CN"/>
          </w:rPr>
          <w:t>9</w:t>
        </w:r>
      </w:ins>
      <w:ins w:id="309" w:author="呵呵" w:date="2026-03-02T08:47:28Z">
        <w:r>
          <w:rPr>
            <w:rFonts w:hint="eastAsia" w:ascii="仿宋" w:hAnsi="仿宋" w:eastAsia="仿宋" w:cs="仿宋"/>
            <w:i w:val="0"/>
            <w:iCs w:val="0"/>
            <w:caps w:val="0"/>
            <w:color w:val="3A3A3A"/>
            <w:spacing w:val="0"/>
            <w:sz w:val="31"/>
            <w:szCs w:val="31"/>
            <w:shd w:val="clear" w:fill="FFFFFF"/>
            <w:vertAlign w:val="baseline"/>
          </w:rPr>
          <w:t>万元，主要是减少工资福利减少，对应着相关福利也会减少。</w:t>
        </w:r>
      </w:ins>
    </w:p>
    <w:p w14:paraId="320B429D">
      <w:pPr>
        <w:spacing w:line="560" w:lineRule="exact"/>
        <w:ind w:firstLine="620" w:firstLineChars="200"/>
        <w:rPr>
          <w:del w:id="310" w:author="呵呵" w:date="2026-03-02T08:47:28Z"/>
          <w:rFonts w:hint="eastAsia" w:ascii="方正仿宋_GBK" w:hAnsi="方正仿宋_GBK" w:eastAsia="方正仿宋_GBK" w:cs="方正仿宋_GBK"/>
          <w:sz w:val="32"/>
          <w:szCs w:val="32"/>
          <w:u w:val="none"/>
        </w:rPr>
      </w:pPr>
      <w:ins w:id="311" w:author="呵呵" w:date="2026-03-02T10:11:31Z">
        <w:r>
          <w:rPr>
            <w:rFonts w:hint="eastAsia" w:ascii="仿宋" w:hAnsi="仿宋" w:eastAsia="仿宋" w:cs="仿宋"/>
            <w:i w:val="0"/>
            <w:iCs w:val="0"/>
            <w:caps w:val="0"/>
            <w:color w:val="3A3A3A"/>
            <w:spacing w:val="0"/>
            <w:sz w:val="31"/>
            <w:szCs w:val="31"/>
            <w:shd w:val="clear" w:fill="FFFFFF"/>
            <w:vertAlign w:val="baseline"/>
            <w:lang w:val="en-US" w:eastAsia="zh-CN"/>
          </w:rPr>
          <w:t>7</w:t>
        </w:r>
      </w:ins>
      <w:ins w:id="312" w:author="呵呵" w:date="2026-03-02T08:47:28Z">
        <w:r>
          <w:rPr>
            <w:rFonts w:hint="eastAsia" w:ascii="仿宋" w:hAnsi="仿宋" w:eastAsia="仿宋" w:cs="仿宋"/>
            <w:i w:val="0"/>
            <w:iCs w:val="0"/>
            <w:caps w:val="0"/>
            <w:color w:val="3A3A3A"/>
            <w:spacing w:val="0"/>
            <w:sz w:val="31"/>
            <w:szCs w:val="31"/>
            <w:shd w:val="clear" w:fill="FFFFFF"/>
            <w:vertAlign w:val="baseline"/>
          </w:rPr>
          <w:t>.住房保障支出（类）住房改革支出（款）住房公积金（项）202</w:t>
        </w:r>
      </w:ins>
      <w:ins w:id="313" w:author="呵呵" w:date="2026-03-02T10:11:05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314" w:author="呵呵" w:date="2026-03-02T08:47:28Z">
        <w:r>
          <w:rPr>
            <w:rFonts w:hint="eastAsia" w:ascii="仿宋" w:hAnsi="仿宋" w:eastAsia="仿宋" w:cs="仿宋"/>
            <w:i w:val="0"/>
            <w:iCs w:val="0"/>
            <w:caps w:val="0"/>
            <w:color w:val="3A3A3A"/>
            <w:spacing w:val="0"/>
            <w:sz w:val="31"/>
            <w:szCs w:val="31"/>
            <w:shd w:val="clear" w:fill="FFFFFF"/>
            <w:vertAlign w:val="baseline"/>
          </w:rPr>
          <w:t>年预算数为</w:t>
        </w:r>
      </w:ins>
      <w:ins w:id="315" w:author="呵呵" w:date="2026-03-02T10:11:08Z">
        <w:r>
          <w:rPr>
            <w:rFonts w:hint="eastAsia" w:ascii="仿宋" w:hAnsi="仿宋" w:eastAsia="仿宋" w:cs="仿宋"/>
            <w:i w:val="0"/>
            <w:iCs w:val="0"/>
            <w:caps w:val="0"/>
            <w:color w:val="3A3A3A"/>
            <w:spacing w:val="0"/>
            <w:sz w:val="31"/>
            <w:szCs w:val="31"/>
            <w:shd w:val="clear" w:fill="FFFFFF"/>
            <w:vertAlign w:val="baseline"/>
            <w:lang w:val="en-US" w:eastAsia="zh-CN"/>
          </w:rPr>
          <w:t>1</w:t>
        </w:r>
      </w:ins>
      <w:ins w:id="316" w:author="呵呵" w:date="2026-03-02T10:11:10Z">
        <w:r>
          <w:rPr>
            <w:rFonts w:hint="eastAsia" w:ascii="仿宋" w:hAnsi="仿宋" w:eastAsia="仿宋" w:cs="仿宋"/>
            <w:i w:val="0"/>
            <w:iCs w:val="0"/>
            <w:caps w:val="0"/>
            <w:color w:val="3A3A3A"/>
            <w:spacing w:val="0"/>
            <w:sz w:val="31"/>
            <w:szCs w:val="31"/>
            <w:shd w:val="clear" w:fill="FFFFFF"/>
            <w:vertAlign w:val="baseline"/>
            <w:lang w:val="en-US" w:eastAsia="zh-CN"/>
          </w:rPr>
          <w:t>45.</w:t>
        </w:r>
      </w:ins>
      <w:ins w:id="317" w:author="呵呵" w:date="2026-03-02T10:11:11Z">
        <w:r>
          <w:rPr>
            <w:rFonts w:hint="eastAsia" w:ascii="仿宋" w:hAnsi="仿宋" w:eastAsia="仿宋" w:cs="仿宋"/>
            <w:i w:val="0"/>
            <w:iCs w:val="0"/>
            <w:caps w:val="0"/>
            <w:color w:val="3A3A3A"/>
            <w:spacing w:val="0"/>
            <w:sz w:val="31"/>
            <w:szCs w:val="31"/>
            <w:shd w:val="clear" w:fill="FFFFFF"/>
            <w:vertAlign w:val="baseline"/>
            <w:lang w:val="en-US" w:eastAsia="zh-CN"/>
          </w:rPr>
          <w:t>74</w:t>
        </w:r>
      </w:ins>
      <w:ins w:id="318" w:author="呵呵" w:date="2026-03-02T08:47:28Z">
        <w:r>
          <w:rPr>
            <w:rFonts w:hint="eastAsia" w:ascii="仿宋" w:hAnsi="仿宋" w:eastAsia="仿宋" w:cs="仿宋"/>
            <w:i w:val="0"/>
            <w:iCs w:val="0"/>
            <w:caps w:val="0"/>
            <w:color w:val="3A3A3A"/>
            <w:spacing w:val="0"/>
            <w:sz w:val="31"/>
            <w:szCs w:val="31"/>
            <w:shd w:val="clear" w:fill="FFFFFF"/>
            <w:vertAlign w:val="baseline"/>
          </w:rPr>
          <w:t>万元，比上年预算数减少</w:t>
        </w:r>
      </w:ins>
      <w:ins w:id="319" w:author="呵呵" w:date="2026-03-02T10:11:15Z">
        <w:r>
          <w:rPr>
            <w:rFonts w:hint="eastAsia" w:ascii="仿宋" w:hAnsi="仿宋" w:eastAsia="仿宋" w:cs="仿宋"/>
            <w:i w:val="0"/>
            <w:iCs w:val="0"/>
            <w:caps w:val="0"/>
            <w:color w:val="3A3A3A"/>
            <w:spacing w:val="0"/>
            <w:sz w:val="31"/>
            <w:szCs w:val="31"/>
            <w:shd w:val="clear" w:fill="FFFFFF"/>
            <w:vertAlign w:val="baseline"/>
            <w:lang w:val="en-US" w:eastAsia="zh-CN"/>
          </w:rPr>
          <w:t>1</w:t>
        </w:r>
      </w:ins>
      <w:ins w:id="320" w:author="呵呵" w:date="2026-03-02T10:11:16Z">
        <w:r>
          <w:rPr>
            <w:rFonts w:hint="eastAsia" w:ascii="仿宋" w:hAnsi="仿宋" w:eastAsia="仿宋" w:cs="仿宋"/>
            <w:i w:val="0"/>
            <w:iCs w:val="0"/>
            <w:caps w:val="0"/>
            <w:color w:val="3A3A3A"/>
            <w:spacing w:val="0"/>
            <w:sz w:val="31"/>
            <w:szCs w:val="31"/>
            <w:shd w:val="clear" w:fill="FFFFFF"/>
            <w:vertAlign w:val="baseline"/>
            <w:lang w:val="en-US" w:eastAsia="zh-CN"/>
          </w:rPr>
          <w:t>2.</w:t>
        </w:r>
      </w:ins>
      <w:ins w:id="321" w:author="呵呵" w:date="2026-03-02T10:11:17Z">
        <w:r>
          <w:rPr>
            <w:rFonts w:hint="eastAsia" w:ascii="仿宋" w:hAnsi="仿宋" w:eastAsia="仿宋" w:cs="仿宋"/>
            <w:i w:val="0"/>
            <w:iCs w:val="0"/>
            <w:caps w:val="0"/>
            <w:color w:val="3A3A3A"/>
            <w:spacing w:val="0"/>
            <w:sz w:val="31"/>
            <w:szCs w:val="31"/>
            <w:shd w:val="clear" w:fill="FFFFFF"/>
            <w:vertAlign w:val="baseline"/>
            <w:lang w:val="en-US" w:eastAsia="zh-CN"/>
          </w:rPr>
          <w:t>42</w:t>
        </w:r>
      </w:ins>
      <w:ins w:id="322" w:author="呵呵" w:date="2026-03-02T08:47:28Z">
        <w:r>
          <w:rPr>
            <w:rFonts w:hint="eastAsia" w:ascii="仿宋" w:hAnsi="仿宋" w:eastAsia="仿宋" w:cs="仿宋"/>
            <w:i w:val="0"/>
            <w:iCs w:val="0"/>
            <w:caps w:val="0"/>
            <w:color w:val="3A3A3A"/>
            <w:spacing w:val="0"/>
            <w:sz w:val="31"/>
            <w:szCs w:val="31"/>
            <w:shd w:val="clear" w:fill="FFFFFF"/>
            <w:vertAlign w:val="baseline"/>
          </w:rPr>
          <w:t>万元，主要是减少工资福利减少，对应着相关福利也会减少</w:t>
        </w:r>
      </w:ins>
      <w:del w:id="323" w:author="呵呵" w:date="2026-03-02T08:47:28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324" w:author="呵呵" w:date="2026-03-02T08:47:28Z">
        <w:r>
          <w:rPr>
            <w:rFonts w:hint="eastAsia" w:ascii="方正仿宋_GBK" w:hAnsi="方正仿宋_GBK" w:eastAsia="方正仿宋_GBK" w:cs="方正仿宋_GBK"/>
            <w:sz w:val="32"/>
            <w:szCs w:val="32"/>
            <w:u w:val="none"/>
            <w:lang w:eastAsia="zh-CN"/>
          </w:rPr>
          <w:delText>与上年持平</w:delText>
        </w:r>
      </w:del>
      <w:del w:id="325" w:author="呵呵" w:date="2026-03-02T08:47:28Z">
        <w:r>
          <w:rPr>
            <w:rFonts w:hint="eastAsia" w:ascii="方正仿宋_GBK" w:hAnsi="方正仿宋_GBK" w:eastAsia="方正仿宋_GBK" w:cs="方正仿宋_GBK"/>
            <w:sz w:val="32"/>
            <w:szCs w:val="32"/>
            <w:u w:val="none"/>
          </w:rPr>
          <w:delText>，主要是……</w:delText>
        </w:r>
      </w:del>
      <w:del w:id="326" w:author="呵呵" w:date="2026-03-02T08:47:28Z">
        <w:r>
          <w:rPr>
            <w:rFonts w:hint="eastAsia" w:ascii="方正仿宋_GBK" w:hAnsi="方正仿宋_GBK" w:eastAsia="方正仿宋_GBK" w:cs="方正仿宋_GBK"/>
            <w:sz w:val="32"/>
            <w:szCs w:val="32"/>
            <w:u w:val="none"/>
            <w:lang w:eastAsia="zh-CN"/>
          </w:rPr>
          <w:delText>。</w:delText>
        </w:r>
      </w:del>
    </w:p>
    <w:p w14:paraId="3523656C">
      <w:pPr>
        <w:spacing w:line="560" w:lineRule="exact"/>
        <w:ind w:firstLine="640" w:firstLineChars="200"/>
        <w:rPr>
          <w:rFonts w:hint="eastAsia" w:ascii="方正仿宋_GBK" w:hAnsi="方正仿宋_GBK" w:eastAsia="方正仿宋_GBK" w:cs="方正仿宋_GBK"/>
          <w:sz w:val="32"/>
          <w:szCs w:val="32"/>
          <w:u w:val="none"/>
        </w:rPr>
      </w:pPr>
      <w:del w:id="327" w:author="呵呵" w:date="2026-03-02T08:47:28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328" w:author="呵呵" w:date="2026-03-02T08:47:28Z">
        <w:r>
          <w:rPr>
            <w:rFonts w:hint="eastAsia" w:ascii="方正仿宋_GBK" w:hAnsi="方正仿宋_GBK" w:eastAsia="方正仿宋_GBK" w:cs="方正仿宋_GBK"/>
            <w:sz w:val="32"/>
            <w:szCs w:val="32"/>
            <w:u w:val="none"/>
            <w:lang w:eastAsia="zh-CN"/>
          </w:rPr>
          <w:delText>与上年持平</w:delText>
        </w:r>
      </w:del>
      <w:del w:id="329" w:author="呵呵" w:date="2026-03-02T08:47:28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14:paraId="1A40A2BF">
      <w:pPr>
        <w:spacing w:line="560" w:lineRule="exact"/>
        <w:ind w:firstLine="64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14:paraId="5ED30C3F">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548A90E">
      <w:pPr>
        <w:spacing w:line="560" w:lineRule="exact"/>
        <w:ind w:firstLine="640" w:firstLineChars="200"/>
        <w:rPr>
          <w:del w:id="330" w:author="呵呵" w:date="2026-03-02T10:18:38Z"/>
          <w:rFonts w:ascii="仿宋_GB2312" w:hAnsi="黑体" w:eastAsia="仿宋_GB2312"/>
          <w:sz w:val="32"/>
          <w:szCs w:val="32"/>
          <w:u w:val="none"/>
        </w:rPr>
      </w:pPr>
      <w:del w:id="331" w:author="呵呵" w:date="2026-03-02T10:15:40Z">
        <w:r>
          <w:rPr>
            <w:rFonts w:hint="default" w:ascii="仿宋_GB2312" w:hAnsi="黑体" w:eastAsia="仿宋_GB2312"/>
            <w:sz w:val="32"/>
            <w:szCs w:val="32"/>
            <w:u w:val="none"/>
            <w:lang w:val="en-US"/>
          </w:rPr>
          <w:delText>××</w:delText>
        </w:r>
      </w:del>
      <w:ins w:id="332" w:author="呵呵" w:date="2026-03-02T10:16:02Z">
        <w:r>
          <w:rPr>
            <w:rFonts w:hint="eastAsia" w:ascii="仿宋_GB2312" w:hAnsi="黑体" w:eastAsia="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333" w:author="呵呵" w:date="2026-03-02T10:17:02Z">
        <w:r>
          <w:rPr>
            <w:rFonts w:hint="default" w:ascii="仿宋_GB2312" w:hAnsi="黑体" w:eastAsia="仿宋_GB2312" w:cs="仿宋_GB2312"/>
            <w:sz w:val="32"/>
            <w:szCs w:val="32"/>
            <w:u w:val="none"/>
            <w:lang w:val="en-US"/>
          </w:rPr>
          <w:delText>××</w:delText>
        </w:r>
      </w:del>
      <w:ins w:id="334" w:author="呵呵" w:date="2026-03-02T10:17:05Z">
        <w:r>
          <w:rPr>
            <w:rFonts w:hint="eastAsia" w:ascii="仿宋_GB2312" w:hAnsi="黑体" w:eastAsia="仿宋_GB2312" w:cs="仿宋_GB2312"/>
            <w:sz w:val="32"/>
            <w:szCs w:val="32"/>
            <w:u w:val="none"/>
            <w:lang w:val="en-US" w:eastAsia="zh-CN"/>
          </w:rPr>
          <w:t>20</w:t>
        </w:r>
      </w:ins>
      <w:ins w:id="335" w:author="呵呵" w:date="2026-03-02T10:17:06Z">
        <w:r>
          <w:rPr>
            <w:rFonts w:hint="eastAsia" w:ascii="仿宋_GB2312" w:hAnsi="黑体" w:eastAsia="仿宋_GB2312" w:cs="仿宋_GB2312"/>
            <w:sz w:val="32"/>
            <w:szCs w:val="32"/>
            <w:u w:val="none"/>
            <w:lang w:val="en-US" w:eastAsia="zh-CN"/>
          </w:rPr>
          <w:t>45.02</w:t>
        </w:r>
      </w:ins>
      <w:r>
        <w:rPr>
          <w:rFonts w:hint="eastAsia" w:ascii="仿宋_GB2312" w:hAnsi="黑体" w:eastAsia="仿宋_GB2312"/>
          <w:sz w:val="32"/>
          <w:szCs w:val="32"/>
          <w:u w:val="none"/>
        </w:rPr>
        <w:t>万元，其中：</w:t>
      </w:r>
    </w:p>
    <w:p w14:paraId="31E3060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336" w:author="呵呵" w:date="2026-03-02T10:17:17Z">
        <w:r>
          <w:rPr>
            <w:rFonts w:hint="default" w:ascii="仿宋_GB2312" w:hAnsi="黑体" w:eastAsia="仿宋_GB2312" w:cs="仿宋_GB2312"/>
            <w:sz w:val="32"/>
            <w:szCs w:val="32"/>
            <w:u w:val="none"/>
            <w:lang w:val="en-US"/>
          </w:rPr>
          <w:delText>××</w:delText>
        </w:r>
      </w:del>
      <w:ins w:id="337" w:author="呵呵" w:date="2026-03-02T10:17:17Z">
        <w:r>
          <w:rPr>
            <w:rFonts w:hint="eastAsia" w:ascii="仿宋_GB2312" w:hAnsi="黑体" w:eastAsia="仿宋_GB2312" w:cs="仿宋_GB2312"/>
            <w:sz w:val="32"/>
            <w:szCs w:val="32"/>
            <w:u w:val="none"/>
            <w:lang w:val="en-US" w:eastAsia="zh-CN"/>
          </w:rPr>
          <w:t>202</w:t>
        </w:r>
      </w:ins>
      <w:ins w:id="338" w:author="呵呵" w:date="2026-03-02T10:17:18Z">
        <w:r>
          <w:rPr>
            <w:rFonts w:hint="eastAsia" w:ascii="仿宋_GB2312" w:hAnsi="黑体" w:eastAsia="仿宋_GB2312" w:cs="仿宋_GB2312"/>
            <w:sz w:val="32"/>
            <w:szCs w:val="32"/>
            <w:u w:val="none"/>
            <w:lang w:val="en-US" w:eastAsia="zh-CN"/>
          </w:rPr>
          <w:t>6.01</w:t>
        </w:r>
      </w:ins>
      <w:r>
        <w:rPr>
          <w:rFonts w:hint="eastAsia" w:ascii="仿宋_GB2312" w:hAnsi="黑体" w:eastAsia="仿宋_GB2312"/>
          <w:sz w:val="32"/>
          <w:szCs w:val="32"/>
          <w:u w:val="none"/>
        </w:rPr>
        <w:t>万元，主要包括：</w:t>
      </w:r>
      <w:ins w:id="339" w:author="呵呵" w:date="2026-03-02T10:18:52Z">
        <w:r>
          <w:rPr>
            <w:rFonts w:hint="eastAsia" w:ascii="仿宋" w:hAnsi="仿宋" w:eastAsia="仿宋" w:cs="仿宋"/>
            <w:i w:val="0"/>
            <w:iCs w:val="0"/>
            <w:caps w:val="0"/>
            <w:color w:val="3A3A3A"/>
            <w:spacing w:val="0"/>
            <w:sz w:val="31"/>
            <w:szCs w:val="31"/>
            <w:shd w:val="clear" w:fill="FFFFFF"/>
            <w:vertAlign w:val="baseline"/>
          </w:rPr>
          <w:t>基本工资、津贴补贴、奖金、绩效工资、机关事业单位基本养老保险缴费、职业年金缴费、职工基本医疗保险缴费、公务员医疗补助缴费、其他社会保障缴费、住房公积金、医疗费、其他工资福利支出</w:t>
        </w:r>
      </w:ins>
      <w:del w:id="340" w:author="呵呵" w:date="2026-03-02T10:18:52Z">
        <w:r>
          <w:rPr>
            <w:rFonts w:hint="eastAsia" w:ascii="仿宋_GB2312" w:hAnsi="黑体" w:eastAsia="仿宋_GB2312"/>
            <w:sz w:val="32"/>
            <w:szCs w:val="32"/>
            <w:u w:val="none"/>
          </w:rPr>
          <w:delText>基本工资、津贴补贴、奖金、社会保障缴费、</w:delText>
        </w:r>
      </w:del>
      <w:del w:id="341" w:author="呵呵" w:date="2026-03-02T10:18:52Z">
        <w:r>
          <w:rPr>
            <w:rFonts w:ascii="仿宋_GB2312" w:hAnsi="黑体" w:eastAsia="仿宋_GB2312"/>
            <w:sz w:val="32"/>
            <w:szCs w:val="32"/>
            <w:u w:val="none"/>
          </w:rPr>
          <w:delText>……</w:delText>
        </w:r>
      </w:del>
      <w:del w:id="342" w:author="呵呵" w:date="2026-03-02T10:18:52Z">
        <w:r>
          <w:rPr>
            <w:rFonts w:hint="eastAsia" w:ascii="仿宋_GB2312" w:hAnsi="黑体" w:eastAsia="仿宋_GB2312"/>
            <w:sz w:val="32"/>
            <w:szCs w:val="32"/>
            <w:u w:val="none"/>
            <w:lang w:eastAsia="zh-CN"/>
          </w:rPr>
          <w:delText>；</w:delText>
        </w:r>
      </w:del>
    </w:p>
    <w:p w14:paraId="2DF69D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textAlignment w:val="baseline"/>
        <w:rPr>
          <w:ins w:id="343" w:author="呵呵" w:date="2026-03-02T10:20:07Z"/>
          <w:rFonts w:hint="default" w:ascii="Calibri" w:hAnsi="Calibri" w:cs="Calibri"/>
          <w:i w:val="0"/>
          <w:iCs w:val="0"/>
          <w:caps w:val="0"/>
          <w:color w:val="3A3A3A"/>
          <w:spacing w:val="0"/>
          <w:sz w:val="21"/>
          <w:szCs w:val="21"/>
        </w:rPr>
      </w:pPr>
      <w:r>
        <w:rPr>
          <w:rFonts w:hint="eastAsia" w:ascii="仿宋_GB2312" w:hAnsi="黑体" w:eastAsia="仿宋_GB2312"/>
          <w:sz w:val="32"/>
          <w:szCs w:val="32"/>
          <w:u w:val="none"/>
        </w:rPr>
        <w:t>公用经费</w:t>
      </w:r>
      <w:del w:id="344" w:author="呵呵" w:date="2026-03-02T10:19:31Z">
        <w:r>
          <w:rPr>
            <w:rFonts w:hint="default" w:ascii="仿宋_GB2312" w:hAnsi="黑体" w:eastAsia="仿宋_GB2312" w:cs="仿宋_GB2312"/>
            <w:sz w:val="32"/>
            <w:szCs w:val="32"/>
            <w:u w:val="none"/>
            <w:lang w:val="en-US"/>
          </w:rPr>
          <w:delText>××</w:delText>
        </w:r>
      </w:del>
      <w:ins w:id="345" w:author="呵呵" w:date="2026-03-02T10:19:31Z">
        <w:r>
          <w:rPr>
            <w:rFonts w:hint="eastAsia" w:ascii="仿宋_GB2312" w:hAnsi="黑体" w:eastAsia="仿宋_GB2312" w:cs="仿宋_GB2312"/>
            <w:sz w:val="32"/>
            <w:szCs w:val="32"/>
            <w:u w:val="none"/>
            <w:lang w:val="en-US" w:eastAsia="zh-CN"/>
          </w:rPr>
          <w:t>1</w:t>
        </w:r>
      </w:ins>
      <w:ins w:id="346" w:author="呵呵" w:date="2026-03-02T10:19:32Z">
        <w:r>
          <w:rPr>
            <w:rFonts w:hint="eastAsia" w:ascii="仿宋_GB2312" w:hAnsi="黑体" w:eastAsia="仿宋_GB2312" w:cs="仿宋_GB2312"/>
            <w:sz w:val="32"/>
            <w:szCs w:val="32"/>
            <w:u w:val="none"/>
            <w:lang w:val="en-US" w:eastAsia="zh-CN"/>
          </w:rPr>
          <w:t>9.01</w:t>
        </w:r>
      </w:ins>
      <w:r>
        <w:rPr>
          <w:rFonts w:hint="eastAsia" w:ascii="仿宋_GB2312" w:hAnsi="黑体" w:eastAsia="仿宋_GB2312"/>
          <w:sz w:val="32"/>
          <w:szCs w:val="32"/>
          <w:u w:val="none"/>
        </w:rPr>
        <w:t>万元，主要包括：</w:t>
      </w:r>
      <w:ins w:id="347" w:author="呵呵" w:date="2026-03-02T10:19:47Z">
        <w:r>
          <w:rPr>
            <w:rFonts w:hint="eastAsia" w:ascii="仿宋" w:hAnsi="仿宋" w:eastAsia="仿宋" w:cs="仿宋"/>
            <w:i w:val="0"/>
            <w:iCs w:val="0"/>
            <w:caps w:val="0"/>
            <w:color w:val="3A3A3A"/>
            <w:spacing w:val="0"/>
            <w:sz w:val="31"/>
            <w:szCs w:val="31"/>
            <w:shd w:val="clear" w:fill="FFFFFF"/>
            <w:vertAlign w:val="baseline"/>
          </w:rPr>
          <w:t>办公费、印刷费、咨询费、手续费、水费、电费、邮电费、物业管理费、差旅费、维修（护）费、租赁费、会议费、培训费、公务接待费、专用材料费、被装购置费、专用燃料费、劳务费、委托业务费、工会经费、福利费、公务用车运行维护费、其他交通费用、其他商品和服务支出</w:t>
        </w:r>
      </w:ins>
      <w:del w:id="348" w:author="呵呵" w:date="2026-03-02T10:19:47Z">
        <w:r>
          <w:rPr>
            <w:rFonts w:hint="eastAsia" w:ascii="仿宋_GB2312" w:hAnsi="黑体" w:eastAsia="仿宋_GB2312"/>
            <w:sz w:val="32"/>
            <w:szCs w:val="32"/>
            <w:u w:val="none"/>
          </w:rPr>
          <w:delText>办公费、咨询费、手续费、水费、电费、</w:delText>
        </w:r>
      </w:del>
      <w:del w:id="349" w:author="呵呵" w:date="2026-03-02T10:19:47Z">
        <w:r>
          <w:rPr>
            <w:rFonts w:ascii="仿宋_GB2312" w:hAnsi="黑体" w:eastAsia="仿宋_GB2312"/>
            <w:sz w:val="32"/>
            <w:szCs w:val="32"/>
            <w:u w:val="none"/>
          </w:rPr>
          <w:delText>……</w:delText>
        </w:r>
      </w:del>
      <w:ins w:id="350" w:author="呵呵" w:date="2026-03-02T10:20:06Z">
        <w:r>
          <w:rPr>
            <w:rFonts w:hint="eastAsia" w:ascii="仿宋_GB2312" w:hAnsi="黑体" w:eastAsia="仿宋_GB2312"/>
            <w:sz w:val="32"/>
            <w:szCs w:val="32"/>
            <w:u w:val="none"/>
            <w:lang w:eastAsia="zh-CN"/>
          </w:rPr>
          <w:t>，</w:t>
        </w:r>
      </w:ins>
      <w:ins w:id="351" w:author="呵呵" w:date="2026-03-02T10:20:07Z">
        <w:r>
          <w:rPr>
            <w:rFonts w:hint="eastAsia" w:ascii="仿宋" w:hAnsi="仿宋" w:eastAsia="仿宋" w:cs="仿宋"/>
            <w:i w:val="0"/>
            <w:iCs w:val="0"/>
            <w:caps w:val="0"/>
            <w:color w:val="3A3A3A"/>
            <w:spacing w:val="0"/>
            <w:sz w:val="31"/>
            <w:szCs w:val="31"/>
            <w:shd w:val="clear" w:fill="FFFFFF"/>
            <w:vertAlign w:val="baseline"/>
          </w:rPr>
          <w:t>对个人和家庭的补助2.90万元</w:t>
        </w:r>
      </w:ins>
    </w:p>
    <w:p w14:paraId="5FC20BA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w:t>
      </w:r>
    </w:p>
    <w:p w14:paraId="7C3730D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0D6F28D2">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352" w:author="呵呵" w:date="2026-03-02T10:20:30Z">
        <w:r>
          <w:rPr>
            <w:rFonts w:hint="eastAsia" w:ascii="方正仿宋_GBK" w:hAnsi="方正仿宋_GBK" w:eastAsia="方正仿宋_GBK" w:cs="方正仿宋_GBK"/>
            <w:sz w:val="32"/>
            <w:szCs w:val="32"/>
            <w:u w:val="none"/>
            <w:lang w:val="en-US" w:eastAsia="zh-CN"/>
          </w:rPr>
          <w:t>洋浦经济开发区第一小学</w:t>
        </w:r>
      </w:ins>
      <w:del w:id="353" w:author="呵呵" w:date="2026-03-02T10:20:23Z">
        <w:r>
          <w:rPr>
            <w:rFonts w:hint="eastAsia" w:ascii="方正仿宋_GBK" w:hAnsi="方正仿宋_GBK" w:eastAsia="方正仿宋_GBK" w:cs="方正仿宋_GBK"/>
            <w:sz w:val="32"/>
            <w:szCs w:val="32"/>
            <w:u w:val="none"/>
          </w:rPr>
          <w:delText>××</w:delText>
        </w:r>
      </w:del>
      <w:r>
        <w:rPr>
          <w:rFonts w:hint="eastAsia" w:ascii="仿宋_GB2312" w:hAnsi="黑体" w:eastAsia="仿宋_GB2312"/>
          <w:sz w:val="32"/>
          <w:szCs w:val="32"/>
          <w:u w:val="none"/>
          <w:lang w:eastAsia="zh-CN"/>
        </w:rPr>
        <w:t>（部门或单位）</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w:t>
      </w:r>
      <w:del w:id="354" w:author="呵呵" w:date="2026-03-02T10:21:55Z">
        <w:r>
          <w:rPr>
            <w:rFonts w:hint="eastAsia" w:ascii="方正仿宋_GBK" w:hAnsi="方正仿宋_GBK" w:eastAsia="方正仿宋_GBK" w:cs="方正仿宋_GBK"/>
            <w:sz w:val="32"/>
            <w:szCs w:val="32"/>
            <w:u w:val="none"/>
          </w:rPr>
          <w:delText>一般公共预算“三公”经费预算数为××万元，其中：</w:delText>
        </w:r>
      </w:del>
    </w:p>
    <w:p w14:paraId="172C3A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textAlignment w:val="baseline"/>
        <w:rPr>
          <w:ins w:id="355" w:author="呵呵" w:date="2026-03-02T10:21:47Z"/>
          <w:rFonts w:hint="default" w:ascii="Calibri" w:hAnsi="Calibri" w:cs="Calibri"/>
          <w:i w:val="0"/>
          <w:iCs w:val="0"/>
          <w:caps w:val="0"/>
          <w:color w:val="3A3A3A"/>
          <w:spacing w:val="0"/>
          <w:sz w:val="21"/>
          <w:szCs w:val="21"/>
        </w:rPr>
      </w:pPr>
      <w:ins w:id="356" w:author="呵呵" w:date="2026-03-02T10:21:47Z">
        <w:r>
          <w:rPr>
            <w:rFonts w:hint="eastAsia" w:ascii="仿宋" w:hAnsi="仿宋" w:eastAsia="仿宋" w:cs="仿宋"/>
            <w:i w:val="0"/>
            <w:iCs w:val="0"/>
            <w:caps w:val="0"/>
            <w:color w:val="3A3A3A"/>
            <w:spacing w:val="0"/>
            <w:sz w:val="31"/>
            <w:szCs w:val="31"/>
            <w:shd w:val="clear" w:fill="FFFFFF"/>
            <w:vertAlign w:val="baseline"/>
          </w:rPr>
          <w:t>（一）洋浦经济开发区第一小学202</w:t>
        </w:r>
      </w:ins>
      <w:ins w:id="357" w:author="呵呵" w:date="2026-03-02T10:23:04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358" w:author="呵呵" w:date="2026-03-02T10:21:47Z">
        <w:r>
          <w:rPr>
            <w:rFonts w:hint="eastAsia" w:ascii="仿宋" w:hAnsi="仿宋" w:eastAsia="仿宋" w:cs="仿宋"/>
            <w:i w:val="0"/>
            <w:iCs w:val="0"/>
            <w:caps w:val="0"/>
            <w:color w:val="3A3A3A"/>
            <w:spacing w:val="0"/>
            <w:sz w:val="31"/>
            <w:szCs w:val="31"/>
            <w:shd w:val="clear" w:fill="FFFFFF"/>
            <w:vertAlign w:val="baseline"/>
          </w:rPr>
          <w:t>年一般公共预算“三公”经费预算数为1万元，其中：</w:t>
        </w:r>
      </w:ins>
    </w:p>
    <w:p w14:paraId="43E01D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30"/>
        <w:jc w:val="both"/>
        <w:textAlignment w:val="baseline"/>
        <w:rPr>
          <w:ins w:id="359" w:author="呵呵" w:date="2026-03-02T10:21:47Z"/>
          <w:rFonts w:hint="default" w:ascii="Calibri" w:hAnsi="Calibri" w:cs="Calibri"/>
          <w:i w:val="0"/>
          <w:iCs w:val="0"/>
          <w:caps w:val="0"/>
          <w:color w:val="3A3A3A"/>
          <w:spacing w:val="0"/>
          <w:sz w:val="21"/>
          <w:szCs w:val="21"/>
        </w:rPr>
      </w:pPr>
      <w:ins w:id="360" w:author="呵呵" w:date="2026-03-02T10:21:47Z">
        <w:r>
          <w:rPr>
            <w:rFonts w:hint="eastAsia" w:ascii="仿宋" w:hAnsi="仿宋" w:eastAsia="仿宋" w:cs="仿宋"/>
            <w:i w:val="0"/>
            <w:iCs w:val="0"/>
            <w:caps w:val="0"/>
            <w:color w:val="3A3A3A"/>
            <w:spacing w:val="0"/>
            <w:sz w:val="31"/>
            <w:szCs w:val="31"/>
            <w:shd w:val="clear" w:fill="FFFFFF"/>
            <w:vertAlign w:val="baseline"/>
          </w:rPr>
          <w:t>因公出国（境）经费0万元，与上年预算持平。公务用车购置及运行费0万元，与上年预算持平。公务接待费1万元，与上年预算较上年预算增长100%。增长的主要原因包括：因去年我校申请示范校的原因，多次接待市外且岛外领导和外校学校学校队伍，计划接待10批90人。</w:t>
        </w:r>
      </w:ins>
    </w:p>
    <w:p w14:paraId="432772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0"/>
        <w:jc w:val="both"/>
        <w:textAlignment w:val="baseline"/>
        <w:rPr>
          <w:ins w:id="361" w:author="呵呵" w:date="2026-03-02T10:21:47Z"/>
          <w:rFonts w:hint="default" w:ascii="Calibri" w:hAnsi="Calibri" w:cs="Calibri"/>
          <w:i w:val="0"/>
          <w:iCs w:val="0"/>
          <w:caps w:val="0"/>
          <w:color w:val="3A3A3A"/>
          <w:spacing w:val="0"/>
          <w:sz w:val="21"/>
          <w:szCs w:val="21"/>
        </w:rPr>
      </w:pPr>
      <w:ins w:id="362" w:author="呵呵" w:date="2026-03-02T10:21:47Z">
        <w:r>
          <w:rPr>
            <w:rFonts w:hint="eastAsia" w:ascii="仿宋" w:hAnsi="仿宋" w:eastAsia="仿宋" w:cs="仿宋"/>
            <w:i w:val="0"/>
            <w:iCs w:val="0"/>
            <w:caps w:val="0"/>
            <w:color w:val="3A3A3A"/>
            <w:spacing w:val="0"/>
            <w:sz w:val="31"/>
            <w:szCs w:val="31"/>
            <w:shd w:val="clear" w:fill="FFFFFF"/>
            <w:vertAlign w:val="baseline"/>
          </w:rPr>
          <w:t>（二）洋浦经济开发区第一小学202</w:t>
        </w:r>
      </w:ins>
      <w:ins w:id="363" w:author="呵呵" w:date="2026-03-02T10:23:00Z">
        <w:r>
          <w:rPr>
            <w:rFonts w:hint="eastAsia" w:ascii="仿宋" w:hAnsi="仿宋" w:eastAsia="仿宋" w:cs="仿宋"/>
            <w:i w:val="0"/>
            <w:iCs w:val="0"/>
            <w:caps w:val="0"/>
            <w:color w:val="3A3A3A"/>
            <w:spacing w:val="0"/>
            <w:sz w:val="31"/>
            <w:szCs w:val="31"/>
            <w:shd w:val="clear" w:fill="FFFFFF"/>
            <w:vertAlign w:val="baseline"/>
            <w:lang w:val="en-US" w:eastAsia="zh-CN"/>
          </w:rPr>
          <w:t>6</w:t>
        </w:r>
      </w:ins>
      <w:ins w:id="364" w:author="呵呵" w:date="2026-03-02T10:21:47Z">
        <w:r>
          <w:rPr>
            <w:rFonts w:hint="eastAsia" w:ascii="仿宋" w:hAnsi="仿宋" w:eastAsia="仿宋" w:cs="仿宋"/>
            <w:i w:val="0"/>
            <w:iCs w:val="0"/>
            <w:caps w:val="0"/>
            <w:color w:val="3A3A3A"/>
            <w:spacing w:val="0"/>
            <w:sz w:val="31"/>
            <w:szCs w:val="31"/>
            <w:shd w:val="clear" w:fill="FFFFFF"/>
            <w:vertAlign w:val="baseline"/>
          </w:rPr>
          <w:t>年政府性基金预算“三公”经费预算数为0万元。</w:t>
        </w:r>
      </w:ins>
    </w:p>
    <w:p w14:paraId="2CB393F2">
      <w:pPr>
        <w:spacing w:line="560" w:lineRule="exact"/>
        <w:ind w:firstLine="640" w:firstLineChars="200"/>
        <w:rPr>
          <w:del w:id="365" w:author="呵呵" w:date="2026-03-02T10:21:47Z"/>
          <w:rFonts w:hint="eastAsia" w:ascii="方正仿宋_GBK" w:hAnsi="方正仿宋_GBK" w:eastAsia="方正仿宋_GBK" w:cs="方正仿宋_GBK"/>
          <w:sz w:val="32"/>
          <w:u w:val="none"/>
          <w:shd w:val="clear" w:color="auto" w:fill="FFFFFF"/>
          <w:lang w:eastAsia="zh-CN"/>
        </w:rPr>
      </w:pPr>
      <w:del w:id="366" w:author="呵呵" w:date="2026-03-02T10:21:47Z">
        <w:r>
          <w:rPr>
            <w:rFonts w:hint="eastAsia" w:ascii="方正仿宋_GBK" w:hAnsi="方正仿宋_GBK" w:eastAsia="方正仿宋_GBK" w:cs="方正仿宋_GBK"/>
            <w:sz w:val="32"/>
            <w:u w:val="none"/>
            <w:shd w:val="clear" w:color="auto" w:fill="FFFFFF"/>
          </w:rPr>
          <w:delText>因公出国（境）经费</w:delText>
        </w:r>
      </w:del>
      <w:del w:id="367" w:author="呵呵" w:date="2026-03-02T10:21:47Z">
        <w:r>
          <w:rPr>
            <w:rFonts w:hint="eastAsia" w:ascii="方正仿宋_GBK" w:hAnsi="方正仿宋_GBK" w:eastAsia="方正仿宋_GBK" w:cs="方正仿宋_GBK"/>
            <w:sz w:val="32"/>
            <w:szCs w:val="32"/>
            <w:u w:val="none"/>
          </w:rPr>
          <w:delText>××万元</w:delText>
        </w:r>
      </w:del>
      <w:del w:id="368" w:author="呵呵" w:date="2026-03-02T10:21:47Z">
        <w:r>
          <w:rPr>
            <w:rFonts w:hint="eastAsia" w:ascii="方正仿宋_GBK" w:hAnsi="方正仿宋_GBK" w:eastAsia="方正仿宋_GBK" w:cs="方正仿宋_GBK"/>
            <w:sz w:val="32"/>
            <w:u w:val="none"/>
            <w:shd w:val="clear" w:color="auto" w:fill="FFFFFF"/>
          </w:rPr>
          <w:delText>，与上年预算持平/较上年预算下降</w:delText>
        </w:r>
      </w:del>
      <w:del w:id="369" w:author="呵呵" w:date="2026-03-02T10:21:47Z">
        <w:r>
          <w:rPr>
            <w:rFonts w:hint="eastAsia" w:ascii="方正仿宋_GBK" w:hAnsi="方正仿宋_GBK" w:eastAsia="方正仿宋_GBK" w:cs="方正仿宋_GBK"/>
            <w:sz w:val="32"/>
            <w:szCs w:val="32"/>
            <w:u w:val="none"/>
          </w:rPr>
          <w:delText>××</w:delText>
        </w:r>
      </w:del>
      <w:del w:id="370" w:author="呵呵" w:date="2026-03-02T10:21:47Z">
        <w:r>
          <w:rPr>
            <w:rFonts w:hint="eastAsia" w:ascii="方正仿宋_GBK" w:hAnsi="方正仿宋_GBK" w:eastAsia="方正仿宋_GBK" w:cs="方正仿宋_GBK"/>
            <w:sz w:val="32"/>
            <w:u w:val="none"/>
            <w:shd w:val="clear" w:color="auto" w:fill="FFFFFF"/>
          </w:rPr>
          <w:delText>%/较上年预算增长</w:delText>
        </w:r>
      </w:del>
      <w:del w:id="371" w:author="呵呵" w:date="2026-03-02T10:21:47Z">
        <w:r>
          <w:rPr>
            <w:rFonts w:hint="eastAsia" w:ascii="方正仿宋_GBK" w:hAnsi="方正仿宋_GBK" w:eastAsia="方正仿宋_GBK" w:cs="方正仿宋_GBK"/>
            <w:sz w:val="32"/>
            <w:szCs w:val="32"/>
            <w:u w:val="none"/>
          </w:rPr>
          <w:delText>××</w:delText>
        </w:r>
      </w:del>
      <w:del w:id="372" w:author="呵呵" w:date="2026-03-02T10:21:47Z">
        <w:r>
          <w:rPr>
            <w:rFonts w:hint="eastAsia" w:ascii="方正仿宋_GBK" w:hAnsi="方正仿宋_GBK" w:eastAsia="方正仿宋_GBK" w:cs="方正仿宋_GBK"/>
            <w:sz w:val="32"/>
            <w:u w:val="none"/>
            <w:shd w:val="clear" w:color="auto" w:fill="FFFFFF"/>
          </w:rPr>
          <w:delText>%</w:delText>
        </w:r>
      </w:del>
      <w:del w:id="373" w:author="呵呵" w:date="2026-03-02T10:21:47Z">
        <w:r>
          <w:rPr>
            <w:rFonts w:hint="eastAsia" w:ascii="方正仿宋_GBK" w:hAnsi="方正仿宋_GBK" w:eastAsia="方正仿宋_GBK" w:cs="方正仿宋_GBK"/>
            <w:sz w:val="32"/>
            <w:u w:val="none"/>
            <w:shd w:val="clear" w:color="auto" w:fill="FFFFFF"/>
            <w:lang w:eastAsia="zh-CN"/>
          </w:rPr>
          <w:delText>，</w:delText>
        </w:r>
      </w:del>
      <w:del w:id="374" w:author="呵呵" w:date="2026-03-02T10:21:47Z">
        <w:r>
          <w:rPr>
            <w:rFonts w:hint="eastAsia" w:ascii="方正仿宋_GBK" w:hAnsi="方正仿宋_GBK" w:eastAsia="方正仿宋_GBK" w:cs="方正仿宋_GBK"/>
            <w:sz w:val="32"/>
            <w:u w:val="none"/>
          </w:rPr>
          <w:delText>下降/增长的</w:delText>
        </w:r>
      </w:del>
      <w:del w:id="375" w:author="呵呵" w:date="2026-03-02T10:21:47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376" w:author="呵呵" w:date="2026-03-02T10:21:47Z">
        <w:r>
          <w:rPr>
            <w:rFonts w:hint="eastAsia" w:ascii="方正仿宋_GBK" w:hAnsi="方正仿宋_GBK" w:eastAsia="方正仿宋_GBK" w:cs="方正仿宋_GBK"/>
            <w:sz w:val="32"/>
            <w:u w:val="none"/>
            <w:shd w:val="clear" w:color="auto" w:fill="FFFFFF"/>
            <w:lang w:val="en-US" w:eastAsia="zh-CN"/>
          </w:rPr>
          <w:delText>2026年</w:delText>
        </w:r>
      </w:del>
      <w:del w:id="377" w:author="呵呵" w:date="2026-03-02T10:21:47Z">
        <w:r>
          <w:rPr>
            <w:rFonts w:hint="eastAsia" w:ascii="方正仿宋_GBK" w:hAnsi="方正仿宋_GBK" w:eastAsia="方正仿宋_GBK" w:cs="方正仿宋_GBK"/>
            <w:sz w:val="32"/>
            <w:u w:val="none"/>
            <w:shd w:val="clear" w:color="auto" w:fill="FFFFFF"/>
          </w:rPr>
          <w:delText>拟安排出国（境）团（组）</w:delText>
        </w:r>
      </w:del>
      <w:del w:id="378" w:author="呵呵" w:date="2026-03-02T10:21:47Z">
        <w:r>
          <w:rPr>
            <w:rFonts w:hint="eastAsia" w:ascii="方正仿宋_GBK" w:hAnsi="方正仿宋_GBK" w:eastAsia="方正仿宋_GBK" w:cs="方正仿宋_GBK"/>
            <w:sz w:val="32"/>
            <w:szCs w:val="32"/>
            <w:u w:val="none"/>
          </w:rPr>
          <w:delText>××</w:delText>
        </w:r>
      </w:del>
      <w:del w:id="379" w:author="呵呵" w:date="2026-03-02T10:21:47Z">
        <w:r>
          <w:rPr>
            <w:rFonts w:hint="eastAsia" w:ascii="方正仿宋_GBK" w:hAnsi="方正仿宋_GBK" w:eastAsia="方正仿宋_GBK" w:cs="方正仿宋_GBK"/>
            <w:sz w:val="32"/>
            <w:u w:val="none"/>
            <w:shd w:val="clear" w:color="auto" w:fill="FFFFFF"/>
          </w:rPr>
          <w:delText>次，出国（境）</w:delText>
        </w:r>
      </w:del>
      <w:del w:id="380" w:author="呵呵" w:date="2026-03-02T10:21:47Z">
        <w:r>
          <w:rPr>
            <w:rFonts w:hint="eastAsia" w:ascii="方正仿宋_GBK" w:hAnsi="方正仿宋_GBK" w:eastAsia="方正仿宋_GBK" w:cs="方正仿宋_GBK"/>
            <w:sz w:val="32"/>
            <w:szCs w:val="32"/>
            <w:u w:val="none"/>
          </w:rPr>
          <w:delText>××</w:delText>
        </w:r>
      </w:del>
      <w:del w:id="381" w:author="呵呵" w:date="2026-03-02T10:21:47Z">
        <w:r>
          <w:rPr>
            <w:rFonts w:hint="eastAsia" w:ascii="方正仿宋_GBK" w:hAnsi="方正仿宋_GBK" w:eastAsia="方正仿宋_GBK" w:cs="方正仿宋_GBK"/>
            <w:sz w:val="32"/>
            <w:u w:val="none"/>
            <w:shd w:val="clear" w:color="auto" w:fill="FFFFFF"/>
          </w:rPr>
          <w:delText>人。出国（境）团组主要包括：1.×××团组</w:delText>
        </w:r>
      </w:del>
      <w:del w:id="382" w:author="呵呵" w:date="2026-03-02T10:21:47Z">
        <w:r>
          <w:rPr>
            <w:rFonts w:hint="eastAsia" w:ascii="方正仿宋_GBK" w:hAnsi="方正仿宋_GBK" w:eastAsia="方正仿宋_GBK" w:cs="方正仿宋_GBK"/>
            <w:sz w:val="32"/>
            <w:u w:val="none"/>
            <w:shd w:val="clear" w:color="auto" w:fill="FFFFFF"/>
            <w:lang w:eastAsia="zh-CN"/>
          </w:rPr>
          <w:delText>，</w:delText>
        </w:r>
      </w:del>
      <w:del w:id="383" w:author="呵呵" w:date="2026-03-02T10:21:47Z">
        <w:r>
          <w:rPr>
            <w:rFonts w:hint="eastAsia" w:ascii="方正仿宋_GBK" w:hAnsi="方正仿宋_GBK" w:eastAsia="方正仿宋_GBK" w:cs="方正仿宋_GBK"/>
            <w:sz w:val="32"/>
            <w:u w:val="none"/>
            <w:shd w:val="clear" w:color="auto" w:fill="FFFFFF"/>
          </w:rPr>
          <w:delText>目的地为×××，人数为</w:delText>
        </w:r>
      </w:del>
      <w:del w:id="384" w:author="呵呵" w:date="2026-03-02T10:21:47Z">
        <w:r>
          <w:rPr>
            <w:rFonts w:hint="eastAsia" w:ascii="方正仿宋_GBK" w:hAnsi="方正仿宋_GBK" w:eastAsia="方正仿宋_GBK" w:cs="方正仿宋_GBK"/>
            <w:sz w:val="32"/>
            <w:szCs w:val="32"/>
            <w:u w:val="none"/>
          </w:rPr>
          <w:delText>××</w:delText>
        </w:r>
      </w:del>
      <w:del w:id="385" w:author="呵呵" w:date="2026-03-02T10:21:47Z">
        <w:r>
          <w:rPr>
            <w:rFonts w:hint="eastAsia" w:ascii="方正仿宋_GBK" w:hAnsi="方正仿宋_GBK" w:eastAsia="方正仿宋_GBK" w:cs="方正仿宋_GBK"/>
            <w:sz w:val="32"/>
            <w:u w:val="none"/>
            <w:shd w:val="clear" w:color="auto" w:fill="FFFFFF"/>
          </w:rPr>
          <w:delText>人，天数为</w:delText>
        </w:r>
      </w:del>
      <w:del w:id="386" w:author="呵呵" w:date="2026-03-02T10:21:47Z">
        <w:r>
          <w:rPr>
            <w:rFonts w:hint="eastAsia" w:ascii="方正仿宋_GBK" w:hAnsi="方正仿宋_GBK" w:eastAsia="方正仿宋_GBK" w:cs="方正仿宋_GBK"/>
            <w:sz w:val="32"/>
            <w:szCs w:val="32"/>
            <w:u w:val="none"/>
          </w:rPr>
          <w:delText>××</w:delText>
        </w:r>
      </w:del>
      <w:del w:id="387" w:author="呵呵" w:date="2026-03-02T10:21:47Z">
        <w:r>
          <w:rPr>
            <w:rFonts w:hint="eastAsia" w:ascii="方正仿宋_GBK" w:hAnsi="方正仿宋_GBK" w:eastAsia="方正仿宋_GBK" w:cs="方正仿宋_GBK"/>
            <w:sz w:val="32"/>
            <w:u w:val="none"/>
            <w:shd w:val="clear" w:color="auto" w:fill="FFFFFF"/>
          </w:rPr>
          <w:delText>天</w:delText>
        </w:r>
      </w:del>
      <w:del w:id="388" w:author="呵呵" w:date="2026-03-02T10:21:47Z">
        <w:r>
          <w:rPr>
            <w:rFonts w:hint="eastAsia" w:ascii="方正仿宋_GBK" w:hAnsi="方正仿宋_GBK" w:eastAsia="方正仿宋_GBK" w:cs="方正仿宋_GBK"/>
            <w:sz w:val="32"/>
            <w:u w:val="none"/>
            <w:shd w:val="clear" w:color="auto" w:fill="FFFFFF"/>
            <w:lang w:eastAsia="zh-CN"/>
          </w:rPr>
          <w:delText>。</w:delText>
        </w:r>
      </w:del>
    </w:p>
    <w:p w14:paraId="6767A5BF">
      <w:pPr>
        <w:spacing w:line="560" w:lineRule="exact"/>
        <w:ind w:firstLine="630"/>
        <w:rPr>
          <w:del w:id="389" w:author="呵呵" w:date="2026-03-02T10:21:47Z"/>
          <w:rFonts w:hint="eastAsia" w:ascii="方正仿宋_GBK" w:hAnsi="方正仿宋_GBK" w:eastAsia="方正仿宋_GBK" w:cs="方正仿宋_GBK"/>
          <w:sz w:val="32"/>
          <w:u w:val="none"/>
          <w:shd w:val="clear" w:color="auto" w:fill="FFFFFF"/>
          <w:lang w:eastAsia="zh-CN"/>
        </w:rPr>
      </w:pPr>
      <w:del w:id="390" w:author="呵呵" w:date="2026-03-02T10:21:47Z">
        <w:r>
          <w:rPr>
            <w:rFonts w:hint="eastAsia" w:ascii="方正仿宋_GBK" w:hAnsi="方正仿宋_GBK" w:eastAsia="方正仿宋_GBK" w:cs="方正仿宋_GBK"/>
            <w:sz w:val="32"/>
            <w:u w:val="none"/>
            <w:shd w:val="clear" w:color="auto" w:fill="FFFFFF"/>
          </w:rPr>
          <w:delText>公务用车购置及运行费</w:delText>
        </w:r>
      </w:del>
      <w:del w:id="391" w:author="呵呵" w:date="2026-03-02T10:21:47Z">
        <w:r>
          <w:rPr>
            <w:rFonts w:hint="eastAsia" w:ascii="方正仿宋_GBK" w:hAnsi="方正仿宋_GBK" w:eastAsia="方正仿宋_GBK" w:cs="方正仿宋_GBK"/>
            <w:sz w:val="32"/>
            <w:szCs w:val="32"/>
            <w:u w:val="none"/>
          </w:rPr>
          <w:delText>××万元（其中，</w:delText>
        </w:r>
      </w:del>
      <w:del w:id="392" w:author="呵呵" w:date="2026-03-02T10:21:47Z">
        <w:r>
          <w:rPr>
            <w:rFonts w:hint="eastAsia" w:ascii="方正仿宋_GBK" w:hAnsi="方正仿宋_GBK" w:eastAsia="方正仿宋_GBK" w:cs="方正仿宋_GBK"/>
            <w:sz w:val="32"/>
            <w:u w:val="none"/>
            <w:shd w:val="clear" w:color="auto" w:fill="FFFFFF"/>
          </w:rPr>
          <w:delText>公务用车购置费</w:delText>
        </w:r>
      </w:del>
      <w:del w:id="393" w:author="呵呵" w:date="2026-03-02T10:21:47Z">
        <w:r>
          <w:rPr>
            <w:rFonts w:hint="eastAsia" w:ascii="方正仿宋_GBK" w:hAnsi="方正仿宋_GBK" w:eastAsia="方正仿宋_GBK" w:cs="方正仿宋_GBK"/>
            <w:sz w:val="32"/>
            <w:szCs w:val="32"/>
            <w:u w:val="none"/>
          </w:rPr>
          <w:delText>××万元</w:delText>
        </w:r>
      </w:del>
      <w:del w:id="394" w:author="呵呵" w:date="2026-03-02T10:21:47Z">
        <w:r>
          <w:rPr>
            <w:rFonts w:hint="eastAsia" w:ascii="方正仿宋_GBK" w:hAnsi="方正仿宋_GBK" w:eastAsia="方正仿宋_GBK" w:cs="方正仿宋_GBK"/>
            <w:sz w:val="32"/>
            <w:u w:val="none"/>
            <w:shd w:val="clear" w:color="auto" w:fill="FFFFFF"/>
          </w:rPr>
          <w:delText>，公务用车运行费</w:delText>
        </w:r>
      </w:del>
      <w:del w:id="395" w:author="呵呵" w:date="2026-03-02T10:21:47Z">
        <w:r>
          <w:rPr>
            <w:rFonts w:hint="eastAsia" w:ascii="方正仿宋_GBK" w:hAnsi="方正仿宋_GBK" w:eastAsia="方正仿宋_GBK" w:cs="方正仿宋_GBK"/>
            <w:sz w:val="32"/>
            <w:szCs w:val="32"/>
            <w:u w:val="none"/>
          </w:rPr>
          <w:delText>××万元）</w:delText>
        </w:r>
      </w:del>
      <w:del w:id="396" w:author="呵呵" w:date="2026-03-02T10:21:47Z">
        <w:r>
          <w:rPr>
            <w:rFonts w:hint="eastAsia" w:ascii="方正仿宋_GBK" w:hAnsi="方正仿宋_GBK" w:eastAsia="方正仿宋_GBK" w:cs="方正仿宋_GBK"/>
            <w:sz w:val="32"/>
            <w:u w:val="none"/>
            <w:shd w:val="clear" w:color="auto" w:fill="FFFFFF"/>
          </w:rPr>
          <w:delText>，与上年预算持平/较上年预算下降</w:delText>
        </w:r>
      </w:del>
      <w:del w:id="397" w:author="呵呵" w:date="2026-03-02T10:21:47Z">
        <w:r>
          <w:rPr>
            <w:rFonts w:hint="eastAsia" w:ascii="方正仿宋_GBK" w:hAnsi="方正仿宋_GBK" w:eastAsia="方正仿宋_GBK" w:cs="方正仿宋_GBK"/>
            <w:sz w:val="32"/>
            <w:szCs w:val="32"/>
            <w:u w:val="none"/>
          </w:rPr>
          <w:delText>××</w:delText>
        </w:r>
      </w:del>
      <w:del w:id="398" w:author="呵呵" w:date="2026-03-02T10:21:47Z">
        <w:r>
          <w:rPr>
            <w:rFonts w:hint="eastAsia" w:ascii="方正仿宋_GBK" w:hAnsi="方正仿宋_GBK" w:eastAsia="方正仿宋_GBK" w:cs="方正仿宋_GBK"/>
            <w:sz w:val="32"/>
            <w:u w:val="none"/>
            <w:shd w:val="clear" w:color="auto" w:fill="FFFFFF"/>
          </w:rPr>
          <w:delText>%/较上年预算增长</w:delText>
        </w:r>
      </w:del>
      <w:del w:id="399" w:author="呵呵" w:date="2026-03-02T10:21:47Z">
        <w:r>
          <w:rPr>
            <w:rFonts w:hint="eastAsia" w:ascii="方正仿宋_GBK" w:hAnsi="方正仿宋_GBK" w:eastAsia="方正仿宋_GBK" w:cs="方正仿宋_GBK"/>
            <w:sz w:val="32"/>
            <w:szCs w:val="32"/>
            <w:u w:val="none"/>
          </w:rPr>
          <w:delText>××</w:delText>
        </w:r>
      </w:del>
      <w:del w:id="400" w:author="呵呵" w:date="2026-03-02T10:21:47Z">
        <w:r>
          <w:rPr>
            <w:rFonts w:hint="eastAsia" w:ascii="方正仿宋_GBK" w:hAnsi="方正仿宋_GBK" w:eastAsia="方正仿宋_GBK" w:cs="方正仿宋_GBK"/>
            <w:sz w:val="32"/>
            <w:u w:val="none"/>
            <w:shd w:val="clear" w:color="auto" w:fill="FFFFFF"/>
          </w:rPr>
          <w:delText>%</w:delText>
        </w:r>
      </w:del>
      <w:del w:id="401" w:author="呵呵" w:date="2026-03-02T10:21:47Z">
        <w:r>
          <w:rPr>
            <w:rFonts w:hint="eastAsia" w:ascii="方正仿宋_GBK" w:hAnsi="方正仿宋_GBK" w:eastAsia="方正仿宋_GBK" w:cs="方正仿宋_GBK"/>
            <w:sz w:val="32"/>
            <w:u w:val="none"/>
            <w:shd w:val="clear" w:color="auto" w:fill="FFFFFF"/>
            <w:lang w:eastAsia="zh-CN"/>
          </w:rPr>
          <w:delText>，</w:delText>
        </w:r>
      </w:del>
      <w:del w:id="402" w:author="呵呵" w:date="2026-03-02T10:21:47Z">
        <w:r>
          <w:rPr>
            <w:rFonts w:hint="eastAsia" w:ascii="方正仿宋_GBK" w:hAnsi="方正仿宋_GBK" w:eastAsia="方正仿宋_GBK" w:cs="方正仿宋_GBK"/>
            <w:sz w:val="32"/>
            <w:u w:val="none"/>
          </w:rPr>
          <w:delText>下降/增长的</w:delText>
        </w:r>
      </w:del>
      <w:del w:id="403" w:author="呵呵" w:date="2026-03-02T10:21:47Z">
        <w:r>
          <w:rPr>
            <w:rFonts w:hint="eastAsia" w:ascii="方正仿宋_GBK" w:hAnsi="方正仿宋_GBK" w:eastAsia="方正仿宋_GBK" w:cs="方正仿宋_GBK"/>
            <w:sz w:val="32"/>
            <w:u w:val="none"/>
            <w:shd w:val="clear" w:color="auto" w:fill="FFFFFF"/>
          </w:rPr>
          <w:delText>主要原因包括：......</w:delText>
        </w:r>
      </w:del>
      <w:del w:id="404" w:author="呵呵" w:date="2026-03-02T10:21:47Z">
        <w:r>
          <w:rPr>
            <w:rFonts w:hint="eastAsia" w:ascii="方正仿宋_GBK" w:hAnsi="方正仿宋_GBK" w:eastAsia="方正仿宋_GBK" w:cs="方正仿宋_GBK"/>
            <w:sz w:val="32"/>
            <w:u w:val="none"/>
            <w:shd w:val="clear" w:color="auto" w:fill="FFFFFF"/>
            <w:lang w:eastAsia="zh-CN"/>
          </w:rPr>
          <w:delText>；</w:delText>
        </w:r>
      </w:del>
      <w:del w:id="405" w:author="呵呵" w:date="2026-03-02T10:21:47Z">
        <w:r>
          <w:rPr>
            <w:rFonts w:hint="eastAsia" w:ascii="方正仿宋_GBK" w:hAnsi="方正仿宋_GBK" w:eastAsia="方正仿宋_GBK" w:cs="方正仿宋_GBK"/>
            <w:sz w:val="32"/>
            <w:u w:val="none"/>
            <w:shd w:val="clear" w:color="auto" w:fill="FFFFFF"/>
          </w:rPr>
          <w:delText>公务车保有量</w:delText>
        </w:r>
      </w:del>
      <w:del w:id="406" w:author="呵呵" w:date="2026-03-02T10:21:47Z">
        <w:r>
          <w:rPr>
            <w:rFonts w:hint="eastAsia" w:ascii="方正仿宋_GBK" w:hAnsi="方正仿宋_GBK" w:eastAsia="方正仿宋_GBK" w:cs="方正仿宋_GBK"/>
            <w:sz w:val="32"/>
            <w:szCs w:val="32"/>
            <w:u w:val="none"/>
          </w:rPr>
          <w:delText>××辆，计划购置××辆</w:delText>
        </w:r>
      </w:del>
      <w:del w:id="407" w:author="呵呵" w:date="2026-03-02T10:21:47Z">
        <w:r>
          <w:rPr>
            <w:rFonts w:hint="eastAsia" w:ascii="方正仿宋_GBK" w:hAnsi="方正仿宋_GBK" w:eastAsia="方正仿宋_GBK" w:cs="方正仿宋_GBK"/>
            <w:sz w:val="32"/>
            <w:u w:val="none"/>
            <w:shd w:val="clear" w:color="auto" w:fill="FFFFFF"/>
            <w:lang w:eastAsia="zh-CN"/>
          </w:rPr>
          <w:delText>。</w:delText>
        </w:r>
      </w:del>
    </w:p>
    <w:p w14:paraId="2E976FA8">
      <w:pPr>
        <w:spacing w:line="560" w:lineRule="exact"/>
        <w:ind w:firstLine="630"/>
        <w:rPr>
          <w:del w:id="408" w:author="呵呵" w:date="2026-03-02T10:21:47Z"/>
          <w:rFonts w:hint="eastAsia" w:ascii="方正仿宋_GBK" w:hAnsi="方正仿宋_GBK" w:eastAsia="方正仿宋_GBK" w:cs="方正仿宋_GBK"/>
          <w:sz w:val="32"/>
          <w:u w:val="none"/>
          <w:shd w:val="clear" w:color="auto" w:fill="FFFFFF"/>
        </w:rPr>
      </w:pPr>
      <w:del w:id="409" w:author="呵呵" w:date="2026-03-02T10:21:47Z">
        <w:r>
          <w:rPr>
            <w:rFonts w:hint="eastAsia" w:ascii="方正仿宋_GBK" w:hAnsi="方正仿宋_GBK" w:eastAsia="方正仿宋_GBK" w:cs="方正仿宋_GBK"/>
            <w:sz w:val="32"/>
            <w:szCs w:val="32"/>
            <w:u w:val="none"/>
          </w:rPr>
          <w:delText>公务接待费××</w:delText>
        </w:r>
      </w:del>
      <w:del w:id="410" w:author="呵呵" w:date="2026-03-02T10:21:47Z">
        <w:r>
          <w:rPr>
            <w:rFonts w:hint="eastAsia" w:ascii="方正仿宋_GBK" w:hAnsi="方正仿宋_GBK" w:eastAsia="方正仿宋_GBK" w:cs="方正仿宋_GBK"/>
            <w:sz w:val="32"/>
            <w:u w:val="none"/>
            <w:shd w:val="clear" w:color="auto" w:fill="FFFFFF"/>
          </w:rPr>
          <w:delText>万元，与上年预算持平/较上年预算下降</w:delText>
        </w:r>
      </w:del>
      <w:del w:id="411" w:author="呵呵" w:date="2026-03-02T10:21:47Z">
        <w:r>
          <w:rPr>
            <w:rFonts w:hint="eastAsia" w:ascii="方正仿宋_GBK" w:hAnsi="方正仿宋_GBK" w:eastAsia="方正仿宋_GBK" w:cs="方正仿宋_GBK"/>
            <w:sz w:val="32"/>
            <w:szCs w:val="32"/>
            <w:u w:val="none"/>
          </w:rPr>
          <w:delText>××</w:delText>
        </w:r>
      </w:del>
      <w:del w:id="412" w:author="呵呵" w:date="2026-03-02T10:21:47Z">
        <w:r>
          <w:rPr>
            <w:rFonts w:hint="eastAsia" w:ascii="方正仿宋_GBK" w:hAnsi="方正仿宋_GBK" w:eastAsia="方正仿宋_GBK" w:cs="方正仿宋_GBK"/>
            <w:sz w:val="32"/>
            <w:u w:val="none"/>
            <w:shd w:val="clear" w:color="auto" w:fill="FFFFFF"/>
          </w:rPr>
          <w:delText>%/较上年预算增长</w:delText>
        </w:r>
      </w:del>
      <w:del w:id="413" w:author="呵呵" w:date="2026-03-02T10:21:47Z">
        <w:r>
          <w:rPr>
            <w:rFonts w:hint="eastAsia" w:ascii="方正仿宋_GBK" w:hAnsi="方正仿宋_GBK" w:eastAsia="方正仿宋_GBK" w:cs="方正仿宋_GBK"/>
            <w:sz w:val="32"/>
            <w:szCs w:val="32"/>
            <w:u w:val="none"/>
          </w:rPr>
          <w:delText>××</w:delText>
        </w:r>
      </w:del>
      <w:del w:id="414" w:author="呵呵" w:date="2026-03-02T10:21:47Z">
        <w:r>
          <w:rPr>
            <w:rFonts w:hint="eastAsia" w:ascii="方正仿宋_GBK" w:hAnsi="方正仿宋_GBK" w:eastAsia="方正仿宋_GBK" w:cs="方正仿宋_GBK"/>
            <w:sz w:val="32"/>
            <w:u w:val="none"/>
            <w:shd w:val="clear" w:color="auto" w:fill="FFFFFF"/>
          </w:rPr>
          <w:delText>%</w:delText>
        </w:r>
      </w:del>
      <w:del w:id="415" w:author="呵呵" w:date="2026-03-02T10:21:47Z">
        <w:r>
          <w:rPr>
            <w:rFonts w:hint="eastAsia" w:ascii="方正仿宋_GBK" w:hAnsi="方正仿宋_GBK" w:eastAsia="方正仿宋_GBK" w:cs="方正仿宋_GBK"/>
            <w:sz w:val="32"/>
            <w:u w:val="none"/>
            <w:shd w:val="clear" w:color="auto" w:fill="FFFFFF"/>
            <w:lang w:eastAsia="zh-CN"/>
          </w:rPr>
          <w:delText>，</w:delText>
        </w:r>
      </w:del>
      <w:del w:id="416" w:author="呵呵" w:date="2026-03-02T10:21:47Z">
        <w:r>
          <w:rPr>
            <w:rFonts w:hint="eastAsia" w:ascii="方正仿宋_GBK" w:hAnsi="方正仿宋_GBK" w:eastAsia="方正仿宋_GBK" w:cs="方正仿宋_GBK"/>
            <w:sz w:val="32"/>
            <w:u w:val="none"/>
          </w:rPr>
          <w:delText>下降/增长的</w:delText>
        </w:r>
      </w:del>
      <w:del w:id="417" w:author="呵呵" w:date="2026-03-02T10:21:47Z">
        <w:r>
          <w:rPr>
            <w:rFonts w:hint="eastAsia" w:ascii="方正仿宋_GBK" w:hAnsi="方正仿宋_GBK" w:eastAsia="方正仿宋_GBK" w:cs="方正仿宋_GBK"/>
            <w:sz w:val="32"/>
            <w:u w:val="none"/>
            <w:shd w:val="clear" w:color="auto" w:fill="FFFFFF"/>
          </w:rPr>
          <w:delText>主要原因包括：......，计划接待</w:delText>
        </w:r>
      </w:del>
      <w:del w:id="418" w:author="呵呵" w:date="2026-03-02T10:21:47Z">
        <w:r>
          <w:rPr>
            <w:rFonts w:hint="eastAsia" w:ascii="方正仿宋_GBK" w:hAnsi="方正仿宋_GBK" w:eastAsia="方正仿宋_GBK" w:cs="方正仿宋_GBK"/>
            <w:sz w:val="32"/>
            <w:szCs w:val="32"/>
            <w:u w:val="none"/>
          </w:rPr>
          <w:delText>××批××人</w:delText>
        </w:r>
      </w:del>
      <w:del w:id="419" w:author="呵呵" w:date="2026-03-02T10:21:47Z">
        <w:r>
          <w:rPr>
            <w:rFonts w:hint="eastAsia" w:ascii="方正仿宋_GBK" w:hAnsi="方正仿宋_GBK" w:eastAsia="方正仿宋_GBK" w:cs="方正仿宋_GBK"/>
            <w:sz w:val="32"/>
            <w:u w:val="none"/>
            <w:shd w:val="clear" w:color="auto" w:fill="FFFFFF"/>
          </w:rPr>
          <w:delText>。</w:delText>
        </w:r>
      </w:del>
    </w:p>
    <w:p w14:paraId="3208AE11">
      <w:pPr>
        <w:spacing w:line="560" w:lineRule="exact"/>
        <w:ind w:firstLine="640" w:firstLineChars="200"/>
        <w:rPr>
          <w:del w:id="420" w:author="呵呵" w:date="2026-03-02T10:24:20Z"/>
          <w:rFonts w:hint="eastAsia" w:ascii="方正仿宋_GBK" w:hAnsi="方正仿宋_GBK" w:eastAsia="方正仿宋_GBK" w:cs="方正仿宋_GBK"/>
          <w:sz w:val="32"/>
          <w:szCs w:val="32"/>
          <w:u w:val="none"/>
        </w:rPr>
      </w:pPr>
      <w:del w:id="421" w:author="呵呵" w:date="2026-03-02T10:24:20Z">
        <w:r>
          <w:rPr>
            <w:rFonts w:hint="eastAsia" w:ascii="方正仿宋_GBK" w:hAnsi="方正仿宋_GBK" w:eastAsia="方正仿宋_GBK" w:cs="方正仿宋_GBK"/>
            <w:sz w:val="32"/>
            <w:szCs w:val="32"/>
            <w:u w:val="none"/>
          </w:rPr>
          <w:delText>（二）××</w:delText>
        </w:r>
      </w:del>
      <w:del w:id="422" w:author="呵呵" w:date="2026-03-02T10:24:20Z">
        <w:r>
          <w:rPr>
            <w:rFonts w:hint="eastAsia" w:ascii="仿宋_GB2312" w:hAnsi="黑体" w:eastAsia="仿宋_GB2312"/>
            <w:sz w:val="32"/>
            <w:szCs w:val="32"/>
            <w:u w:val="none"/>
            <w:lang w:eastAsia="zh-CN"/>
          </w:rPr>
          <w:delText>（部门或单位）</w:delText>
        </w:r>
      </w:del>
      <w:del w:id="423" w:author="呵呵" w:date="2026-03-02T10:24:20Z">
        <w:r>
          <w:rPr>
            <w:rFonts w:hint="eastAsia" w:ascii="方正仿宋_GBK" w:hAnsi="方正仿宋_GBK" w:eastAsia="方正仿宋_GBK" w:cs="方正仿宋_GBK"/>
            <w:sz w:val="32"/>
            <w:szCs w:val="32"/>
            <w:u w:val="none"/>
            <w:lang w:eastAsia="zh-CN"/>
          </w:rPr>
          <w:delText>2</w:delText>
        </w:r>
      </w:del>
      <w:del w:id="424" w:author="呵呵" w:date="2026-03-02T10:24:20Z">
        <w:r>
          <w:rPr>
            <w:rFonts w:hint="eastAsia" w:ascii="方正仿宋_GBK" w:hAnsi="方正仿宋_GBK" w:eastAsia="方正仿宋_GBK" w:cs="方正仿宋_GBK"/>
            <w:sz w:val="32"/>
            <w:szCs w:val="32"/>
            <w:u w:val="none"/>
            <w:lang w:val="en-US" w:eastAsia="zh-CN"/>
          </w:rPr>
          <w:delText>026</w:delText>
        </w:r>
      </w:del>
      <w:del w:id="425" w:author="呵呵" w:date="2026-03-02T10:24:20Z">
        <w:r>
          <w:rPr>
            <w:rFonts w:hint="eastAsia" w:ascii="方正仿宋_GBK" w:hAnsi="方正仿宋_GBK" w:eastAsia="方正仿宋_GBK" w:cs="方正仿宋_GBK"/>
            <w:sz w:val="32"/>
            <w:szCs w:val="32"/>
            <w:u w:val="none"/>
          </w:rPr>
          <w:delText>年政府性基金预算“三公”经费预算数为××万元，其中：</w:delText>
        </w:r>
      </w:del>
    </w:p>
    <w:p w14:paraId="69859679">
      <w:pPr>
        <w:spacing w:line="560" w:lineRule="exact"/>
        <w:ind w:firstLine="640" w:firstLineChars="200"/>
        <w:rPr>
          <w:del w:id="426" w:author="呵呵" w:date="2026-03-02T10:24:20Z"/>
          <w:rFonts w:hint="eastAsia" w:ascii="方正仿宋_GBK" w:hAnsi="方正仿宋_GBK" w:eastAsia="方正仿宋_GBK" w:cs="方正仿宋_GBK"/>
          <w:sz w:val="32"/>
          <w:u w:val="none"/>
          <w:shd w:val="clear" w:color="auto" w:fill="FFFFFF"/>
          <w:lang w:eastAsia="zh-CN"/>
        </w:rPr>
      </w:pPr>
      <w:del w:id="427" w:author="呵呵" w:date="2026-03-02T10:24:20Z">
        <w:r>
          <w:rPr>
            <w:rFonts w:hint="eastAsia" w:ascii="方正仿宋_GBK" w:hAnsi="方正仿宋_GBK" w:eastAsia="方正仿宋_GBK" w:cs="方正仿宋_GBK"/>
            <w:sz w:val="32"/>
            <w:u w:val="none"/>
            <w:shd w:val="clear" w:color="auto" w:fill="FFFFFF"/>
          </w:rPr>
          <w:delText>因公出国（境）经费</w:delText>
        </w:r>
      </w:del>
      <w:del w:id="428" w:author="呵呵" w:date="2026-03-02T10:24:20Z">
        <w:r>
          <w:rPr>
            <w:rFonts w:hint="eastAsia" w:ascii="方正仿宋_GBK" w:hAnsi="方正仿宋_GBK" w:eastAsia="方正仿宋_GBK" w:cs="方正仿宋_GBK"/>
            <w:sz w:val="32"/>
            <w:szCs w:val="32"/>
            <w:u w:val="none"/>
          </w:rPr>
          <w:delText>××万元</w:delText>
        </w:r>
      </w:del>
      <w:del w:id="429" w:author="呵呵" w:date="2026-03-02T10:24:20Z">
        <w:r>
          <w:rPr>
            <w:rFonts w:hint="eastAsia" w:ascii="方正仿宋_GBK" w:hAnsi="方正仿宋_GBK" w:eastAsia="方正仿宋_GBK" w:cs="方正仿宋_GBK"/>
            <w:sz w:val="32"/>
            <w:u w:val="none"/>
            <w:shd w:val="clear" w:color="auto" w:fill="FFFFFF"/>
          </w:rPr>
          <w:delText>，与上年预算持平/较上年预算下降</w:delText>
        </w:r>
      </w:del>
      <w:del w:id="430" w:author="呵呵" w:date="2026-03-02T10:24:20Z">
        <w:r>
          <w:rPr>
            <w:rFonts w:hint="eastAsia" w:ascii="方正仿宋_GBK" w:hAnsi="方正仿宋_GBK" w:eastAsia="方正仿宋_GBK" w:cs="方正仿宋_GBK"/>
            <w:sz w:val="32"/>
            <w:szCs w:val="32"/>
            <w:u w:val="none"/>
          </w:rPr>
          <w:delText>××</w:delText>
        </w:r>
      </w:del>
      <w:del w:id="431" w:author="呵呵" w:date="2026-03-02T10:24:20Z">
        <w:r>
          <w:rPr>
            <w:rFonts w:hint="eastAsia" w:ascii="方正仿宋_GBK" w:hAnsi="方正仿宋_GBK" w:eastAsia="方正仿宋_GBK" w:cs="方正仿宋_GBK"/>
            <w:sz w:val="32"/>
            <w:u w:val="none"/>
            <w:shd w:val="clear" w:color="auto" w:fill="FFFFFF"/>
          </w:rPr>
          <w:delText>%/较上年预算增长</w:delText>
        </w:r>
      </w:del>
      <w:del w:id="432" w:author="呵呵" w:date="2026-03-02T10:24:20Z">
        <w:r>
          <w:rPr>
            <w:rFonts w:hint="eastAsia" w:ascii="方正仿宋_GBK" w:hAnsi="方正仿宋_GBK" w:eastAsia="方正仿宋_GBK" w:cs="方正仿宋_GBK"/>
            <w:sz w:val="32"/>
            <w:szCs w:val="32"/>
            <w:u w:val="none"/>
          </w:rPr>
          <w:delText>××</w:delText>
        </w:r>
      </w:del>
      <w:del w:id="433" w:author="呵呵" w:date="2026-03-02T10:24:20Z">
        <w:r>
          <w:rPr>
            <w:rFonts w:hint="eastAsia" w:ascii="方正仿宋_GBK" w:hAnsi="方正仿宋_GBK" w:eastAsia="方正仿宋_GBK" w:cs="方正仿宋_GBK"/>
            <w:sz w:val="32"/>
            <w:u w:val="none"/>
            <w:shd w:val="clear" w:color="auto" w:fill="FFFFFF"/>
          </w:rPr>
          <w:delText>%</w:delText>
        </w:r>
      </w:del>
      <w:del w:id="434" w:author="呵呵" w:date="2026-03-02T10:24:20Z">
        <w:r>
          <w:rPr>
            <w:rFonts w:hint="eastAsia" w:ascii="方正仿宋_GBK" w:hAnsi="方正仿宋_GBK" w:eastAsia="方正仿宋_GBK" w:cs="方正仿宋_GBK"/>
            <w:sz w:val="32"/>
            <w:u w:val="none"/>
            <w:shd w:val="clear" w:color="auto" w:fill="FFFFFF"/>
            <w:lang w:eastAsia="zh-CN"/>
          </w:rPr>
          <w:delText>，</w:delText>
        </w:r>
      </w:del>
      <w:del w:id="435" w:author="呵呵" w:date="2026-03-02T10:24:20Z">
        <w:r>
          <w:rPr>
            <w:rFonts w:hint="eastAsia" w:ascii="方正仿宋_GBK" w:hAnsi="方正仿宋_GBK" w:eastAsia="方正仿宋_GBK" w:cs="方正仿宋_GBK"/>
            <w:sz w:val="32"/>
            <w:u w:val="none"/>
          </w:rPr>
          <w:delText>下降/增长的</w:delText>
        </w:r>
      </w:del>
      <w:del w:id="436" w:author="呵呵" w:date="2026-03-02T10:24:20Z">
        <w:r>
          <w:rPr>
            <w:rFonts w:hint="eastAsia" w:ascii="方正仿宋_GBK" w:hAnsi="方正仿宋_GBK" w:eastAsia="方正仿宋_GBK" w:cs="方正仿宋_GBK"/>
            <w:sz w:val="32"/>
            <w:u w:val="none"/>
            <w:shd w:val="clear" w:color="auto" w:fill="FFFFFF"/>
          </w:rPr>
          <w:delText>主要原因包括：......。根据×××（如外事部门等）安排的</w:delText>
        </w:r>
      </w:del>
      <w:del w:id="437" w:author="呵呵" w:date="2026-03-02T10:24:20Z">
        <w:r>
          <w:rPr>
            <w:rFonts w:hint="eastAsia" w:ascii="方正仿宋_GBK" w:hAnsi="方正仿宋_GBK" w:eastAsia="方正仿宋_GBK" w:cs="方正仿宋_GBK"/>
            <w:sz w:val="32"/>
            <w:szCs w:val="32"/>
            <w:u w:val="none"/>
          </w:rPr>
          <w:delText>××</w:delText>
        </w:r>
      </w:del>
      <w:del w:id="438" w:author="呵呵" w:date="2026-03-02T10:24:20Z">
        <w:r>
          <w:rPr>
            <w:rFonts w:hint="eastAsia" w:ascii="方正仿宋_GBK" w:hAnsi="方正仿宋_GBK" w:eastAsia="方正仿宋_GBK" w:cs="方正仿宋_GBK"/>
            <w:sz w:val="32"/>
            <w:u w:val="none"/>
            <w:shd w:val="clear" w:color="auto" w:fill="FFFFFF"/>
          </w:rPr>
          <w:delText>年出国计划，拟安排出国（境）组</w:delText>
        </w:r>
      </w:del>
      <w:del w:id="439" w:author="呵呵" w:date="2026-03-02T10:24:20Z">
        <w:r>
          <w:rPr>
            <w:rFonts w:hint="eastAsia" w:ascii="方正仿宋_GBK" w:hAnsi="方正仿宋_GBK" w:eastAsia="方正仿宋_GBK" w:cs="方正仿宋_GBK"/>
            <w:sz w:val="32"/>
            <w:szCs w:val="32"/>
            <w:u w:val="none"/>
          </w:rPr>
          <w:delText>××</w:delText>
        </w:r>
      </w:del>
      <w:del w:id="440" w:author="呵呵" w:date="2026-03-02T10:24:20Z">
        <w:r>
          <w:rPr>
            <w:rFonts w:hint="eastAsia" w:ascii="方正仿宋_GBK" w:hAnsi="方正仿宋_GBK" w:eastAsia="方正仿宋_GBK" w:cs="方正仿宋_GBK"/>
            <w:sz w:val="32"/>
            <w:u w:val="none"/>
            <w:shd w:val="clear" w:color="auto" w:fill="FFFFFF"/>
          </w:rPr>
          <w:delText>次，出国（境）</w:delText>
        </w:r>
      </w:del>
      <w:del w:id="441" w:author="呵呵" w:date="2026-03-02T10:24:20Z">
        <w:r>
          <w:rPr>
            <w:rFonts w:hint="eastAsia" w:ascii="方正仿宋_GBK" w:hAnsi="方正仿宋_GBK" w:eastAsia="方正仿宋_GBK" w:cs="方正仿宋_GBK"/>
            <w:sz w:val="32"/>
            <w:szCs w:val="32"/>
            <w:u w:val="none"/>
          </w:rPr>
          <w:delText>××</w:delText>
        </w:r>
      </w:del>
      <w:del w:id="442" w:author="呵呵" w:date="2026-03-02T10:24:20Z">
        <w:r>
          <w:rPr>
            <w:rFonts w:hint="eastAsia" w:ascii="方正仿宋_GBK" w:hAnsi="方正仿宋_GBK" w:eastAsia="方正仿宋_GBK" w:cs="方正仿宋_GBK"/>
            <w:sz w:val="32"/>
            <w:u w:val="none"/>
            <w:shd w:val="clear" w:color="auto" w:fill="FFFFFF"/>
          </w:rPr>
          <w:delText>人。出国（境）团组主要包括：1.×××团组</w:delText>
        </w:r>
      </w:del>
      <w:del w:id="443" w:author="呵呵" w:date="2026-03-02T10:24:20Z">
        <w:r>
          <w:rPr>
            <w:rFonts w:hint="eastAsia" w:ascii="方正仿宋_GBK" w:hAnsi="方正仿宋_GBK" w:eastAsia="方正仿宋_GBK" w:cs="方正仿宋_GBK"/>
            <w:sz w:val="32"/>
            <w:u w:val="none"/>
            <w:shd w:val="clear" w:color="auto" w:fill="FFFFFF"/>
            <w:lang w:eastAsia="zh-CN"/>
          </w:rPr>
          <w:delText>，</w:delText>
        </w:r>
      </w:del>
      <w:del w:id="444" w:author="呵呵" w:date="2026-03-02T10:24:20Z">
        <w:r>
          <w:rPr>
            <w:rFonts w:hint="eastAsia" w:ascii="方正仿宋_GBK" w:hAnsi="方正仿宋_GBK" w:eastAsia="方正仿宋_GBK" w:cs="方正仿宋_GBK"/>
            <w:sz w:val="32"/>
            <w:u w:val="none"/>
            <w:shd w:val="clear" w:color="auto" w:fill="FFFFFF"/>
          </w:rPr>
          <w:delText>目的地为×××，人数为</w:delText>
        </w:r>
      </w:del>
      <w:del w:id="445" w:author="呵呵" w:date="2026-03-02T10:24:20Z">
        <w:r>
          <w:rPr>
            <w:rFonts w:hint="eastAsia" w:ascii="方正仿宋_GBK" w:hAnsi="方正仿宋_GBK" w:eastAsia="方正仿宋_GBK" w:cs="方正仿宋_GBK"/>
            <w:sz w:val="32"/>
            <w:szCs w:val="32"/>
            <w:u w:val="none"/>
          </w:rPr>
          <w:delText>××</w:delText>
        </w:r>
      </w:del>
      <w:del w:id="446" w:author="呵呵" w:date="2026-03-02T10:24:20Z">
        <w:r>
          <w:rPr>
            <w:rFonts w:hint="eastAsia" w:ascii="方正仿宋_GBK" w:hAnsi="方正仿宋_GBK" w:eastAsia="方正仿宋_GBK" w:cs="方正仿宋_GBK"/>
            <w:sz w:val="32"/>
            <w:u w:val="none"/>
            <w:shd w:val="clear" w:color="auto" w:fill="FFFFFF"/>
          </w:rPr>
          <w:delText>人，天数为</w:delText>
        </w:r>
      </w:del>
      <w:del w:id="447" w:author="呵呵" w:date="2026-03-02T10:24:20Z">
        <w:r>
          <w:rPr>
            <w:rFonts w:hint="eastAsia" w:ascii="方正仿宋_GBK" w:hAnsi="方正仿宋_GBK" w:eastAsia="方正仿宋_GBK" w:cs="方正仿宋_GBK"/>
            <w:sz w:val="32"/>
            <w:szCs w:val="32"/>
            <w:u w:val="none"/>
          </w:rPr>
          <w:delText>××</w:delText>
        </w:r>
      </w:del>
      <w:del w:id="448" w:author="呵呵" w:date="2026-03-02T10:24:20Z">
        <w:r>
          <w:rPr>
            <w:rFonts w:hint="eastAsia" w:ascii="方正仿宋_GBK" w:hAnsi="方正仿宋_GBK" w:eastAsia="方正仿宋_GBK" w:cs="方正仿宋_GBK"/>
            <w:sz w:val="32"/>
            <w:u w:val="none"/>
            <w:shd w:val="clear" w:color="auto" w:fill="FFFFFF"/>
          </w:rPr>
          <w:delText>天</w:delText>
        </w:r>
      </w:del>
      <w:del w:id="449" w:author="呵呵" w:date="2026-03-02T10:24:20Z">
        <w:r>
          <w:rPr>
            <w:rFonts w:hint="eastAsia" w:ascii="方正仿宋_GBK" w:hAnsi="方正仿宋_GBK" w:eastAsia="方正仿宋_GBK" w:cs="方正仿宋_GBK"/>
            <w:sz w:val="32"/>
            <w:u w:val="none"/>
            <w:shd w:val="clear" w:color="auto" w:fill="FFFFFF"/>
            <w:lang w:eastAsia="zh-CN"/>
          </w:rPr>
          <w:delText>。</w:delText>
        </w:r>
      </w:del>
    </w:p>
    <w:p w14:paraId="633FAE8B">
      <w:pPr>
        <w:spacing w:line="560" w:lineRule="exact"/>
        <w:ind w:firstLine="640"/>
        <w:rPr>
          <w:del w:id="450" w:author="呵呵" w:date="2026-03-02T10:24:20Z"/>
          <w:rFonts w:hint="eastAsia" w:ascii="方正仿宋_GBK" w:hAnsi="方正仿宋_GBK" w:eastAsia="方正仿宋_GBK" w:cs="方正仿宋_GBK"/>
          <w:sz w:val="32"/>
          <w:u w:val="none"/>
          <w:shd w:val="clear" w:color="auto" w:fill="FFFFFF"/>
        </w:rPr>
      </w:pPr>
      <w:del w:id="451" w:author="呵呵" w:date="2026-03-02T10:24:20Z">
        <w:r>
          <w:rPr>
            <w:rFonts w:hint="eastAsia" w:ascii="方正仿宋_GBK" w:hAnsi="方正仿宋_GBK" w:eastAsia="方正仿宋_GBK" w:cs="方正仿宋_GBK"/>
            <w:sz w:val="32"/>
            <w:u w:val="none"/>
            <w:shd w:val="clear" w:color="auto" w:fill="FFFFFF"/>
          </w:rPr>
          <w:delText>公务用车购置及运行费</w:delText>
        </w:r>
      </w:del>
      <w:del w:id="452" w:author="呵呵" w:date="2026-03-02T10:24:20Z">
        <w:r>
          <w:rPr>
            <w:rFonts w:hint="eastAsia" w:ascii="方正仿宋_GBK" w:hAnsi="方正仿宋_GBK" w:eastAsia="方正仿宋_GBK" w:cs="方正仿宋_GBK"/>
            <w:sz w:val="32"/>
            <w:szCs w:val="32"/>
            <w:u w:val="none"/>
          </w:rPr>
          <w:delText>××万元（其中，</w:delText>
        </w:r>
      </w:del>
      <w:del w:id="453" w:author="呵呵" w:date="2026-03-02T10:24:20Z">
        <w:r>
          <w:rPr>
            <w:rFonts w:hint="eastAsia" w:ascii="方正仿宋_GBK" w:hAnsi="方正仿宋_GBK" w:eastAsia="方正仿宋_GBK" w:cs="方正仿宋_GBK"/>
            <w:sz w:val="32"/>
            <w:u w:val="none"/>
            <w:shd w:val="clear" w:color="auto" w:fill="FFFFFF"/>
          </w:rPr>
          <w:delText>公务用车购置费</w:delText>
        </w:r>
      </w:del>
      <w:del w:id="454" w:author="呵呵" w:date="2026-03-02T10:24:20Z">
        <w:r>
          <w:rPr>
            <w:rFonts w:hint="eastAsia" w:ascii="方正仿宋_GBK" w:hAnsi="方正仿宋_GBK" w:eastAsia="方正仿宋_GBK" w:cs="方正仿宋_GBK"/>
            <w:sz w:val="32"/>
            <w:szCs w:val="32"/>
            <w:u w:val="none"/>
          </w:rPr>
          <w:delText>××万元</w:delText>
        </w:r>
      </w:del>
      <w:del w:id="455" w:author="呵呵" w:date="2026-03-02T10:24:20Z">
        <w:r>
          <w:rPr>
            <w:rFonts w:hint="eastAsia" w:ascii="方正仿宋_GBK" w:hAnsi="方正仿宋_GBK" w:eastAsia="方正仿宋_GBK" w:cs="方正仿宋_GBK"/>
            <w:sz w:val="32"/>
            <w:u w:val="none"/>
            <w:shd w:val="clear" w:color="auto" w:fill="FFFFFF"/>
          </w:rPr>
          <w:delText>，公务用车运行费</w:delText>
        </w:r>
      </w:del>
      <w:del w:id="456" w:author="呵呵" w:date="2026-03-02T10:24:20Z">
        <w:r>
          <w:rPr>
            <w:rFonts w:hint="eastAsia" w:ascii="方正仿宋_GBK" w:hAnsi="方正仿宋_GBK" w:eastAsia="方正仿宋_GBK" w:cs="方正仿宋_GBK"/>
            <w:sz w:val="32"/>
            <w:szCs w:val="32"/>
            <w:u w:val="none"/>
          </w:rPr>
          <w:delText>××万元）</w:delText>
        </w:r>
      </w:del>
      <w:del w:id="457" w:author="呵呵" w:date="2026-03-02T10:24:20Z">
        <w:r>
          <w:rPr>
            <w:rFonts w:hint="eastAsia" w:ascii="方正仿宋_GBK" w:hAnsi="方正仿宋_GBK" w:eastAsia="方正仿宋_GBK" w:cs="方正仿宋_GBK"/>
            <w:sz w:val="32"/>
            <w:u w:val="none"/>
            <w:shd w:val="clear" w:color="auto" w:fill="FFFFFF"/>
          </w:rPr>
          <w:delText>，与上年预算持平/较上年预算下降</w:delText>
        </w:r>
      </w:del>
      <w:del w:id="458" w:author="呵呵" w:date="2026-03-02T10:24:20Z">
        <w:r>
          <w:rPr>
            <w:rFonts w:hint="eastAsia" w:ascii="方正仿宋_GBK" w:hAnsi="方正仿宋_GBK" w:eastAsia="方正仿宋_GBK" w:cs="方正仿宋_GBK"/>
            <w:sz w:val="32"/>
            <w:szCs w:val="32"/>
            <w:u w:val="none"/>
          </w:rPr>
          <w:delText>××</w:delText>
        </w:r>
      </w:del>
      <w:del w:id="459" w:author="呵呵" w:date="2026-03-02T10:24:20Z">
        <w:r>
          <w:rPr>
            <w:rFonts w:hint="eastAsia" w:ascii="方正仿宋_GBK" w:hAnsi="方正仿宋_GBK" w:eastAsia="方正仿宋_GBK" w:cs="方正仿宋_GBK"/>
            <w:sz w:val="32"/>
            <w:u w:val="none"/>
            <w:shd w:val="clear" w:color="auto" w:fill="FFFFFF"/>
          </w:rPr>
          <w:delText>%/较上年预算增长</w:delText>
        </w:r>
      </w:del>
      <w:del w:id="460" w:author="呵呵" w:date="2026-03-02T10:24:20Z">
        <w:r>
          <w:rPr>
            <w:rFonts w:hint="eastAsia" w:ascii="方正仿宋_GBK" w:hAnsi="方正仿宋_GBK" w:eastAsia="方正仿宋_GBK" w:cs="方正仿宋_GBK"/>
            <w:sz w:val="32"/>
            <w:szCs w:val="32"/>
            <w:u w:val="none"/>
          </w:rPr>
          <w:delText>××</w:delText>
        </w:r>
      </w:del>
      <w:del w:id="461" w:author="呵呵" w:date="2026-03-02T10:24:20Z">
        <w:r>
          <w:rPr>
            <w:rFonts w:hint="eastAsia" w:ascii="方正仿宋_GBK" w:hAnsi="方正仿宋_GBK" w:eastAsia="方正仿宋_GBK" w:cs="方正仿宋_GBK"/>
            <w:sz w:val="32"/>
            <w:u w:val="none"/>
            <w:shd w:val="clear" w:color="auto" w:fill="FFFFFF"/>
          </w:rPr>
          <w:delText>%</w:delText>
        </w:r>
      </w:del>
      <w:del w:id="462" w:author="呵呵" w:date="2026-03-02T10:24:20Z">
        <w:r>
          <w:rPr>
            <w:rFonts w:hint="eastAsia" w:ascii="方正仿宋_GBK" w:hAnsi="方正仿宋_GBK" w:eastAsia="方正仿宋_GBK" w:cs="方正仿宋_GBK"/>
            <w:sz w:val="32"/>
            <w:u w:val="none"/>
            <w:shd w:val="clear" w:color="auto" w:fill="FFFFFF"/>
            <w:lang w:eastAsia="zh-CN"/>
          </w:rPr>
          <w:delText>，</w:delText>
        </w:r>
      </w:del>
      <w:del w:id="463" w:author="呵呵" w:date="2026-03-02T10:24:20Z">
        <w:r>
          <w:rPr>
            <w:rFonts w:hint="eastAsia" w:ascii="方正仿宋_GBK" w:hAnsi="方正仿宋_GBK" w:eastAsia="方正仿宋_GBK" w:cs="方正仿宋_GBK"/>
            <w:sz w:val="32"/>
            <w:u w:val="none"/>
          </w:rPr>
          <w:delText>下降/增长的</w:delText>
        </w:r>
      </w:del>
      <w:del w:id="464" w:author="呵呵" w:date="2026-03-02T10:24:20Z">
        <w:r>
          <w:rPr>
            <w:rFonts w:hint="eastAsia" w:ascii="方正仿宋_GBK" w:hAnsi="方正仿宋_GBK" w:eastAsia="方正仿宋_GBK" w:cs="方正仿宋_GBK"/>
            <w:sz w:val="32"/>
            <w:u w:val="none"/>
            <w:shd w:val="clear" w:color="auto" w:fill="FFFFFF"/>
          </w:rPr>
          <w:delText>主要原因包括：......；公务车保有量</w:delText>
        </w:r>
      </w:del>
      <w:del w:id="465" w:author="呵呵" w:date="2026-03-02T10:24:20Z">
        <w:r>
          <w:rPr>
            <w:rFonts w:hint="eastAsia" w:ascii="方正仿宋_GBK" w:hAnsi="方正仿宋_GBK" w:eastAsia="方正仿宋_GBK" w:cs="方正仿宋_GBK"/>
            <w:sz w:val="32"/>
            <w:szCs w:val="32"/>
            <w:u w:val="none"/>
          </w:rPr>
          <w:delText>××辆，计划购置××辆</w:delText>
        </w:r>
      </w:del>
      <w:del w:id="466" w:author="呵呵" w:date="2026-03-02T10:24:20Z">
        <w:r>
          <w:rPr>
            <w:rFonts w:hint="eastAsia" w:ascii="方正仿宋_GBK" w:hAnsi="方正仿宋_GBK" w:eastAsia="方正仿宋_GBK" w:cs="方正仿宋_GBK"/>
            <w:sz w:val="32"/>
            <w:u w:val="none"/>
            <w:shd w:val="clear" w:color="auto" w:fill="FFFFFF"/>
          </w:rPr>
          <w:delText>。</w:delText>
        </w:r>
      </w:del>
    </w:p>
    <w:p w14:paraId="52417806">
      <w:pPr>
        <w:spacing w:line="560" w:lineRule="exact"/>
        <w:ind w:firstLine="640"/>
        <w:rPr>
          <w:del w:id="467" w:author="呵呵" w:date="2026-03-02T10:24:20Z"/>
          <w:rFonts w:hint="eastAsia" w:ascii="方正仿宋_GBK" w:hAnsi="方正仿宋_GBK" w:eastAsia="方正仿宋_GBK" w:cs="方正仿宋_GBK"/>
          <w:sz w:val="32"/>
          <w:u w:val="none"/>
          <w:shd w:val="clear" w:color="auto" w:fill="FFFFFF"/>
        </w:rPr>
      </w:pPr>
      <w:del w:id="468" w:author="呵呵" w:date="2026-03-02T10:24:20Z">
        <w:r>
          <w:rPr>
            <w:rFonts w:hint="eastAsia" w:ascii="方正仿宋_GBK" w:hAnsi="方正仿宋_GBK" w:eastAsia="方正仿宋_GBK" w:cs="方正仿宋_GBK"/>
            <w:sz w:val="32"/>
            <w:szCs w:val="32"/>
            <w:u w:val="none"/>
          </w:rPr>
          <w:delText>公务接待费××</w:delText>
        </w:r>
      </w:del>
      <w:del w:id="469" w:author="呵呵" w:date="2026-03-02T10:24:20Z">
        <w:r>
          <w:rPr>
            <w:rFonts w:hint="eastAsia" w:ascii="方正仿宋_GBK" w:hAnsi="方正仿宋_GBK" w:eastAsia="方正仿宋_GBK" w:cs="方正仿宋_GBK"/>
            <w:sz w:val="32"/>
            <w:u w:val="none"/>
            <w:shd w:val="clear" w:color="auto" w:fill="FFFFFF"/>
          </w:rPr>
          <w:delText>万元，与上年预算持平/较上年预算下降</w:delText>
        </w:r>
      </w:del>
      <w:del w:id="470" w:author="呵呵" w:date="2026-03-02T10:24:20Z">
        <w:r>
          <w:rPr>
            <w:rFonts w:hint="eastAsia" w:ascii="方正仿宋_GBK" w:hAnsi="方正仿宋_GBK" w:eastAsia="方正仿宋_GBK" w:cs="方正仿宋_GBK"/>
            <w:sz w:val="32"/>
            <w:szCs w:val="32"/>
            <w:u w:val="none"/>
          </w:rPr>
          <w:delText>××</w:delText>
        </w:r>
      </w:del>
      <w:del w:id="471" w:author="呵呵" w:date="2026-03-02T10:24:20Z">
        <w:r>
          <w:rPr>
            <w:rFonts w:hint="eastAsia" w:ascii="方正仿宋_GBK" w:hAnsi="方正仿宋_GBK" w:eastAsia="方正仿宋_GBK" w:cs="方正仿宋_GBK"/>
            <w:sz w:val="32"/>
            <w:u w:val="none"/>
            <w:shd w:val="clear" w:color="auto" w:fill="FFFFFF"/>
          </w:rPr>
          <w:delText>%/较上年预算增长</w:delText>
        </w:r>
      </w:del>
      <w:del w:id="472" w:author="呵呵" w:date="2026-03-02T10:24:20Z">
        <w:r>
          <w:rPr>
            <w:rFonts w:hint="eastAsia" w:ascii="方正仿宋_GBK" w:hAnsi="方正仿宋_GBK" w:eastAsia="方正仿宋_GBK" w:cs="方正仿宋_GBK"/>
            <w:sz w:val="32"/>
            <w:szCs w:val="32"/>
            <w:u w:val="none"/>
          </w:rPr>
          <w:delText>××</w:delText>
        </w:r>
      </w:del>
      <w:del w:id="473" w:author="呵呵" w:date="2026-03-02T10:24:20Z">
        <w:r>
          <w:rPr>
            <w:rFonts w:hint="eastAsia" w:ascii="方正仿宋_GBK" w:hAnsi="方正仿宋_GBK" w:eastAsia="方正仿宋_GBK" w:cs="方正仿宋_GBK"/>
            <w:sz w:val="32"/>
            <w:u w:val="none"/>
            <w:shd w:val="clear" w:color="auto" w:fill="FFFFFF"/>
          </w:rPr>
          <w:delText>%，</w:delText>
        </w:r>
      </w:del>
      <w:del w:id="474" w:author="呵呵" w:date="2026-03-02T10:24:20Z">
        <w:r>
          <w:rPr>
            <w:rFonts w:hint="eastAsia" w:ascii="方正仿宋_GBK" w:hAnsi="方正仿宋_GBK" w:eastAsia="方正仿宋_GBK" w:cs="方正仿宋_GBK"/>
            <w:sz w:val="32"/>
            <w:u w:val="none"/>
          </w:rPr>
          <w:delText>下降/增长的</w:delText>
        </w:r>
      </w:del>
      <w:del w:id="475" w:author="呵呵" w:date="2026-03-02T10:24:20Z">
        <w:r>
          <w:rPr>
            <w:rFonts w:hint="eastAsia" w:ascii="方正仿宋_GBK" w:hAnsi="方正仿宋_GBK" w:eastAsia="方正仿宋_GBK" w:cs="方正仿宋_GBK"/>
            <w:sz w:val="32"/>
            <w:u w:val="none"/>
            <w:shd w:val="clear" w:color="auto" w:fill="FFFFFF"/>
          </w:rPr>
          <w:delText>主要原因包括：......</w:delText>
        </w:r>
      </w:del>
      <w:del w:id="476" w:author="呵呵" w:date="2026-03-02T10:24:20Z">
        <w:r>
          <w:rPr>
            <w:rFonts w:hint="eastAsia" w:ascii="方正仿宋_GBK" w:hAnsi="方正仿宋_GBK" w:eastAsia="方正仿宋_GBK" w:cs="方正仿宋_GBK"/>
            <w:sz w:val="32"/>
            <w:u w:val="none"/>
            <w:shd w:val="clear" w:color="auto" w:fill="FFFFFF"/>
            <w:lang w:eastAsia="zh-CN"/>
          </w:rPr>
          <w:delText>，</w:delText>
        </w:r>
      </w:del>
      <w:del w:id="477" w:author="呵呵" w:date="2026-03-02T10:24:20Z">
        <w:r>
          <w:rPr>
            <w:rFonts w:hint="eastAsia" w:ascii="方正仿宋_GBK" w:hAnsi="方正仿宋_GBK" w:eastAsia="方正仿宋_GBK" w:cs="方正仿宋_GBK"/>
            <w:sz w:val="32"/>
            <w:u w:val="none"/>
            <w:shd w:val="clear" w:color="auto" w:fill="FFFFFF"/>
          </w:rPr>
          <w:delText>计划接待</w:delText>
        </w:r>
      </w:del>
      <w:del w:id="478" w:author="呵呵" w:date="2026-03-02T10:24:20Z">
        <w:r>
          <w:rPr>
            <w:rFonts w:hint="eastAsia" w:ascii="方正仿宋_GBK" w:hAnsi="方正仿宋_GBK" w:eastAsia="方正仿宋_GBK" w:cs="方正仿宋_GBK"/>
            <w:sz w:val="32"/>
            <w:szCs w:val="32"/>
            <w:u w:val="none"/>
          </w:rPr>
          <w:delText>××批××人</w:delText>
        </w:r>
      </w:del>
      <w:del w:id="479" w:author="呵呵" w:date="2026-03-02T10:24:20Z">
        <w:r>
          <w:rPr>
            <w:rFonts w:hint="eastAsia" w:ascii="方正仿宋_GBK" w:hAnsi="方正仿宋_GBK" w:eastAsia="方正仿宋_GBK" w:cs="方正仿宋_GBK"/>
            <w:sz w:val="32"/>
            <w:u w:val="none"/>
            <w:shd w:val="clear" w:color="auto" w:fill="FFFFFF"/>
          </w:rPr>
          <w:delText>。</w:delText>
        </w:r>
      </w:del>
    </w:p>
    <w:p w14:paraId="1AC1CF3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4CBD845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7FDDDD31">
      <w:pPr>
        <w:spacing w:line="560" w:lineRule="exact"/>
        <w:ind w:firstLine="640" w:firstLineChars="200"/>
        <w:rPr>
          <w:rFonts w:ascii="仿宋_GB2312" w:hAnsi="黑体" w:eastAsia="仿宋_GB2312"/>
          <w:sz w:val="32"/>
          <w:szCs w:val="32"/>
          <w:u w:val="none"/>
        </w:rPr>
      </w:pPr>
      <w:ins w:id="480" w:author="呵呵" w:date="2026-03-02T10:24:42Z">
        <w:r>
          <w:rPr>
            <w:rFonts w:hint="eastAsia" w:ascii="仿宋_GB2312" w:hAnsi="黑体" w:eastAsia="仿宋_GB2312"/>
            <w:sz w:val="32"/>
            <w:szCs w:val="32"/>
            <w:u w:val="none"/>
            <w:lang w:val="en-US" w:eastAsia="zh-CN"/>
          </w:rPr>
          <w:t>洋浦经济开发区第一小学</w:t>
        </w:r>
      </w:ins>
      <w:del w:id="481" w:author="呵呵" w:date="2026-03-02T10:24:36Z">
        <w:r>
          <w:rPr>
            <w:rFonts w:hint="eastAsia" w:ascii="仿宋_GB2312" w:hAnsi="黑体" w:eastAsia="仿宋_GB2312"/>
            <w:sz w:val="32"/>
            <w:szCs w:val="32"/>
            <w:u w:val="none"/>
          </w:rPr>
          <w:delText>×</w:delText>
        </w:r>
      </w:del>
      <w:del w:id="482" w:author="呵呵" w:date="2026-03-02T10:24:35Z">
        <w:r>
          <w:rPr>
            <w:rFonts w:hint="eastAsia" w:ascii="仿宋_GB2312" w:hAnsi="黑体" w:eastAsia="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ins w:id="483" w:author="呵呵" w:date="2026-03-02T10:25:09Z">
        <w:r>
          <w:rPr>
            <w:rFonts w:hint="eastAsia" w:ascii="仿宋_GB2312" w:hAnsi="黑体" w:eastAsia="仿宋_GB2312"/>
            <w:sz w:val="32"/>
            <w:szCs w:val="32"/>
            <w:u w:val="none"/>
            <w:lang w:val="en-US" w:eastAsia="zh-CN"/>
          </w:rPr>
          <w:t>0</w:t>
        </w:r>
      </w:ins>
      <w:del w:id="484" w:author="呵呵" w:date="2026-03-02T10:25:09Z">
        <w:r>
          <w:rPr>
            <w:rFonts w:hint="eastAsia" w:ascii="仿宋_GB2312" w:hAnsi="黑体" w:eastAsia="仿宋_GB2312" w:cs="仿宋_GB2312"/>
            <w:sz w:val="32"/>
            <w:szCs w:val="32"/>
            <w:u w:val="none"/>
          </w:rPr>
          <w:delText>×</w:delText>
        </w:r>
      </w:del>
      <w:del w:id="485" w:author="呵呵" w:date="2026-03-02T10:25:0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del w:id="486" w:author="呵呵" w:date="2026-03-02T10:25:16Z">
        <w:r>
          <w:rPr>
            <w:rFonts w:hint="eastAsia" w:ascii="仿宋_GB2312" w:hAnsi="黑体" w:eastAsia="仿宋_GB2312" w:cs="仿宋_GB2312"/>
            <w:sz w:val="32"/>
            <w:szCs w:val="32"/>
            <w:u w:val="none"/>
          </w:rPr>
          <w:delText>增加××</w:delText>
        </w:r>
      </w:del>
      <w:del w:id="487" w:author="呵呵" w:date="2026-03-02T10:25:16Z">
        <w:r>
          <w:rPr>
            <w:rFonts w:hint="eastAsia" w:ascii="仿宋_GB2312" w:hAnsi="黑体" w:eastAsia="仿宋_GB2312"/>
            <w:sz w:val="32"/>
            <w:szCs w:val="32"/>
            <w:u w:val="none"/>
          </w:rPr>
          <w:delText>万元</w:delText>
        </w:r>
      </w:del>
      <w:del w:id="488" w:author="呵呵" w:date="2026-03-02T10:25:16Z">
        <w:r>
          <w:rPr>
            <w:rFonts w:hint="eastAsia" w:ascii="仿宋_GB2312" w:hAnsi="黑体" w:eastAsia="仿宋_GB2312" w:cs="仿宋_GB2312"/>
            <w:sz w:val="32"/>
            <w:szCs w:val="32"/>
            <w:u w:val="none"/>
          </w:rPr>
          <w:delText>/减少××</w:delText>
        </w:r>
      </w:del>
      <w:del w:id="489" w:author="呵呵" w:date="2026-03-02T10:25:16Z">
        <w:r>
          <w:rPr>
            <w:rFonts w:hint="eastAsia" w:ascii="仿宋_GB2312" w:hAnsi="黑体" w:eastAsia="仿宋_GB2312"/>
            <w:sz w:val="32"/>
            <w:szCs w:val="32"/>
            <w:u w:val="none"/>
          </w:rPr>
          <w:delText>万元</w:delText>
        </w:r>
      </w:del>
      <w:del w:id="490" w:author="呵呵" w:date="2026-03-02T10:25:1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ins w:id="491" w:author="呵呵" w:date="2026-03-02T10:25:38Z">
        <w:r>
          <w:rPr>
            <w:rFonts w:hint="eastAsia" w:ascii="仿宋" w:hAnsi="仿宋" w:eastAsia="仿宋" w:cs="仿宋"/>
            <w:i w:val="0"/>
            <w:iCs w:val="0"/>
            <w:caps w:val="0"/>
            <w:color w:val="3A3A3A"/>
            <w:spacing w:val="0"/>
            <w:sz w:val="31"/>
            <w:szCs w:val="31"/>
            <w:shd w:val="clear" w:fill="FFFFFF"/>
            <w:vertAlign w:val="baseline"/>
          </w:rPr>
          <w:t>没有政府性基金</w:t>
        </w:r>
      </w:ins>
      <w:del w:id="492" w:author="呵呵" w:date="2026-03-02T10:25:38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7332EEA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575A45D0">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del w:id="493" w:author="呵呵" w:date="2026-03-02T10:25:54Z">
        <w:r>
          <w:rPr>
            <w:rFonts w:hint="default" w:ascii="仿宋_GB2312" w:hAnsi="黑体" w:eastAsia="仿宋_GB2312" w:cs="仿宋_GB2312"/>
            <w:sz w:val="32"/>
            <w:szCs w:val="32"/>
            <w:u w:val="none"/>
            <w:lang w:val="en-US"/>
          </w:rPr>
          <w:delText>××</w:delText>
        </w:r>
      </w:del>
      <w:ins w:id="494" w:author="呵呵" w:date="2026-03-02T10:25:5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495" w:author="呵呵" w:date="2026-03-02T10:25:56Z">
        <w:r>
          <w:rPr>
            <w:rFonts w:hint="eastAsia" w:ascii="仿宋_GB2312" w:hAnsi="黑体" w:eastAsia="仿宋_GB2312"/>
            <w:sz w:val="32"/>
            <w:szCs w:val="32"/>
            <w:u w:val="none"/>
            <w:lang w:val="en-US" w:eastAsia="zh-CN"/>
          </w:rPr>
          <w:t>0</w:t>
        </w:r>
      </w:ins>
      <w:del w:id="496" w:author="呵呵" w:date="2026-03-02T10:25:5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497" w:author="呵呵" w:date="2026-03-02T10:26:04Z">
        <w:r>
          <w:rPr>
            <w:rFonts w:hint="default" w:ascii="仿宋_GB2312" w:hAnsi="黑体" w:eastAsia="仿宋_GB2312" w:cs="仿宋_GB2312"/>
            <w:sz w:val="32"/>
            <w:szCs w:val="32"/>
            <w:u w:val="none"/>
            <w:lang w:val="en-US"/>
          </w:rPr>
          <w:delText>××</w:delText>
        </w:r>
      </w:del>
      <w:ins w:id="498" w:author="呵呵" w:date="2026-03-02T10:26: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499" w:author="呵呵" w:date="2026-03-02T10:26:05Z">
        <w:r>
          <w:rPr>
            <w:rFonts w:hint="eastAsia" w:ascii="仿宋_GB2312" w:hAnsi="黑体" w:eastAsia="仿宋_GB2312"/>
            <w:sz w:val="32"/>
            <w:szCs w:val="32"/>
            <w:u w:val="none"/>
            <w:lang w:val="en-US" w:eastAsia="zh-CN"/>
          </w:rPr>
          <w:t>0</w:t>
        </w:r>
      </w:ins>
      <w:del w:id="500" w:author="呵呵" w:date="2026-03-02T10:26:0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ins w:id="501" w:author="呵呵" w:date="2026-03-02T10:26:12Z">
        <w:r>
          <w:rPr>
            <w:rFonts w:hint="eastAsia" w:ascii="仿宋_GB2312" w:hAnsi="黑体" w:eastAsia="仿宋_GB2312" w:cs="仿宋_GB2312"/>
            <w:sz w:val="32"/>
            <w:szCs w:val="32"/>
            <w:u w:val="none"/>
            <w:lang w:val="en-US" w:eastAsia="zh-CN"/>
          </w:rPr>
          <w:t>0</w:t>
        </w:r>
      </w:ins>
      <w:del w:id="502" w:author="呵呵" w:date="2026-03-02T10:26:12Z">
        <w:r>
          <w:rPr>
            <w:rFonts w:hint="eastAsia" w:ascii="仿宋_GB2312" w:hAnsi="黑体" w:eastAsia="仿宋_GB2312" w:cs="仿宋_GB2312"/>
            <w:sz w:val="32"/>
            <w:szCs w:val="32"/>
            <w:u w:val="none"/>
          </w:rPr>
          <w:delText>×</w:delText>
        </w:r>
      </w:del>
      <w:del w:id="503" w:author="呵呵" w:date="2026-03-02T10:26:1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504" w:author="呵呵" w:date="2026-03-02T10:26:10Z">
        <w:r>
          <w:rPr>
            <w:rFonts w:hint="eastAsia" w:ascii="仿宋_GB2312" w:hAnsi="黑体" w:eastAsia="仿宋_GB2312"/>
            <w:sz w:val="32"/>
            <w:szCs w:val="32"/>
            <w:u w:val="none"/>
            <w:lang w:val="en-US" w:eastAsia="zh-CN"/>
          </w:rPr>
          <w:t>0</w:t>
        </w:r>
      </w:ins>
      <w:del w:id="505" w:author="呵呵" w:date="2026-03-02T10:26:0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ins w:id="506" w:author="呵呵" w:date="2026-03-02T10:26:0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507" w:author="呵呵" w:date="2026-03-02T10:26:15Z">
        <w:r>
          <w:rPr>
            <w:rFonts w:hint="eastAsia" w:ascii="仿宋_GB2312" w:hAnsi="黑体" w:eastAsia="仿宋_GB2312"/>
            <w:sz w:val="32"/>
            <w:szCs w:val="32"/>
            <w:u w:val="none"/>
            <w:lang w:val="en-US" w:eastAsia="zh-CN"/>
          </w:rPr>
          <w:t>0</w:t>
        </w:r>
      </w:ins>
      <w:r>
        <w:rPr>
          <w:rFonts w:hint="eastAsia" w:ascii="仿宋_GB2312" w:hAnsi="黑体" w:eastAsia="仿宋_GB2312"/>
          <w:sz w:val="32"/>
          <w:szCs w:val="32"/>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12647E37">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14FABDA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ins w:id="508" w:author="呵呵" w:date="2026-03-02T10:26:31Z">
        <w:r>
          <w:rPr>
            <w:rFonts w:hint="eastAsia" w:ascii="仿宋_GB2312" w:hAnsi="黑体" w:eastAsia="仿宋_GB2312" w:cs="仿宋_GB2312"/>
            <w:sz w:val="32"/>
            <w:szCs w:val="32"/>
            <w:u w:val="none"/>
            <w:lang w:val="en-US" w:eastAsia="zh-CN"/>
          </w:rPr>
          <w:t>2</w:t>
        </w:r>
      </w:ins>
      <w:ins w:id="509" w:author="呵呵" w:date="2026-03-02T10:26:32Z">
        <w:r>
          <w:rPr>
            <w:rFonts w:hint="eastAsia" w:ascii="仿宋_GB2312" w:hAnsi="黑体" w:eastAsia="仿宋_GB2312" w:cs="仿宋_GB2312"/>
            <w:sz w:val="32"/>
            <w:szCs w:val="32"/>
            <w:u w:val="none"/>
            <w:lang w:val="en-US" w:eastAsia="zh-CN"/>
          </w:rPr>
          <w:t>026</w:t>
        </w:r>
      </w:ins>
      <w:r>
        <w:rPr>
          <w:rFonts w:hint="eastAsia" w:ascii="仿宋_GB2312" w:hAnsi="黑体" w:eastAsia="仿宋_GB2312"/>
          <w:sz w:val="32"/>
          <w:szCs w:val="32"/>
          <w:u w:val="none"/>
        </w:rPr>
        <w:t>年预算数为</w:t>
      </w:r>
      <w:ins w:id="510" w:author="呵呵" w:date="2026-03-02T10:26:3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3F34BABB">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ins w:id="511" w:author="呵呵" w:date="2026-03-02T10:28:19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年预算数为</w:t>
      </w:r>
      <w:ins w:id="512" w:author="呵呵" w:date="2026-03-02T10:28: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ins w:id="513" w:author="呵呵" w:date="2026-03-02T10:28:47Z">
        <w:r>
          <w:rPr>
            <w:rFonts w:hint="eastAsia" w:ascii="仿宋" w:hAnsi="仿宋" w:eastAsia="仿宋" w:cs="仿宋"/>
            <w:i w:val="0"/>
            <w:iCs w:val="0"/>
            <w:caps w:val="0"/>
            <w:color w:val="3A3A3A"/>
            <w:spacing w:val="0"/>
            <w:sz w:val="31"/>
            <w:szCs w:val="31"/>
            <w:shd w:val="clear" w:fill="FFFFFF"/>
            <w:vertAlign w:val="baseline"/>
          </w:rPr>
          <w:t>没有政府性基金</w:t>
        </w:r>
      </w:ins>
      <w:r>
        <w:rPr>
          <w:rFonts w:hint="eastAsia" w:ascii="仿宋_GB2312" w:hAnsi="黑体" w:eastAsia="仿宋_GB2312"/>
          <w:sz w:val="32"/>
          <w:szCs w:val="32"/>
          <w:u w:val="none"/>
        </w:rPr>
        <w:t>。</w:t>
      </w:r>
    </w:p>
    <w:p w14:paraId="6A8F1310">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14:paraId="3BBEA0EE">
      <w:pPr>
        <w:numPr>
          <w:ilvl w:val="0"/>
          <w:numId w:val="6"/>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189A2142">
      <w:pPr>
        <w:spacing w:line="560" w:lineRule="exact"/>
        <w:ind w:firstLine="640" w:firstLineChars="200"/>
        <w:rPr>
          <w:rFonts w:ascii="仿宋_GB2312" w:hAnsi="黑体" w:eastAsia="仿宋_GB2312"/>
          <w:sz w:val="32"/>
          <w:szCs w:val="32"/>
          <w:u w:val="none"/>
        </w:rPr>
      </w:pPr>
      <w:del w:id="514" w:author="呵呵" w:date="2026-03-02T10:30:07Z">
        <w:r>
          <w:rPr>
            <w:rFonts w:hint="default" w:ascii="仿宋_GB2312" w:hAnsi="黑体" w:eastAsia="仿宋_GB2312"/>
            <w:sz w:val="32"/>
            <w:szCs w:val="32"/>
            <w:u w:val="none"/>
            <w:lang w:val="en-US"/>
          </w:rPr>
          <w:delText>××</w:delText>
        </w:r>
      </w:del>
      <w:ins w:id="515" w:author="呵呵" w:date="2026-03-02T10:30:12Z">
        <w:r>
          <w:rPr>
            <w:rFonts w:hint="eastAsia" w:ascii="仿宋_GB2312" w:hAnsi="黑体" w:eastAsia="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516" w:author="呵呵" w:date="2026-03-02T10:30:16Z">
        <w:r>
          <w:rPr>
            <w:rFonts w:hint="default" w:ascii="仿宋_GB2312" w:hAnsi="黑体" w:eastAsia="仿宋_GB2312" w:cs="仿宋_GB2312"/>
            <w:sz w:val="32"/>
            <w:szCs w:val="32"/>
            <w:u w:val="none"/>
            <w:lang w:val="en-US"/>
          </w:rPr>
          <w:delText>××</w:delText>
        </w:r>
      </w:del>
      <w:ins w:id="517" w:author="呵呵" w:date="2026-03-02T10:30: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del w:id="518" w:author="呵呵" w:date="2026-03-02T10:30:20Z">
        <w:r>
          <w:rPr>
            <w:rFonts w:hint="eastAsia" w:ascii="仿宋_GB2312" w:hAnsi="黑体" w:eastAsia="仿宋_GB2312" w:cs="仿宋_GB2312"/>
            <w:sz w:val="32"/>
            <w:szCs w:val="32"/>
            <w:u w:val="none"/>
          </w:rPr>
          <w:delText>增加××</w:delText>
        </w:r>
      </w:del>
      <w:del w:id="519" w:author="呵呵" w:date="2026-03-02T10:30:20Z">
        <w:r>
          <w:rPr>
            <w:rFonts w:hint="eastAsia" w:ascii="仿宋_GB2312" w:hAnsi="黑体" w:eastAsia="仿宋_GB2312"/>
            <w:sz w:val="32"/>
            <w:szCs w:val="32"/>
            <w:u w:val="none"/>
          </w:rPr>
          <w:delText>万元</w:delText>
        </w:r>
      </w:del>
      <w:del w:id="520" w:author="呵呵" w:date="2026-03-02T10:30:20Z">
        <w:r>
          <w:rPr>
            <w:rFonts w:hint="eastAsia" w:ascii="仿宋_GB2312" w:hAnsi="黑体" w:eastAsia="仿宋_GB2312" w:cs="仿宋_GB2312"/>
            <w:sz w:val="32"/>
            <w:szCs w:val="32"/>
            <w:u w:val="none"/>
          </w:rPr>
          <w:delText>/减少××</w:delText>
        </w:r>
      </w:del>
      <w:del w:id="521" w:author="呵呵" w:date="2026-03-02T10:30:20Z">
        <w:r>
          <w:rPr>
            <w:rFonts w:hint="eastAsia" w:ascii="仿宋_GB2312" w:hAnsi="黑体" w:eastAsia="仿宋_GB2312"/>
            <w:sz w:val="32"/>
            <w:szCs w:val="32"/>
            <w:u w:val="none"/>
          </w:rPr>
          <w:delText>万元</w:delText>
        </w:r>
      </w:del>
      <w:del w:id="522" w:author="呵呵" w:date="2026-03-02T10:30:20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523" w:author="呵呵" w:date="2026-03-02T10:30:26Z">
        <w:r>
          <w:rPr>
            <w:rFonts w:hint="default" w:ascii="仿宋_GB2312" w:hAnsi="黑体" w:eastAsia="仿宋_GB2312"/>
            <w:sz w:val="32"/>
            <w:szCs w:val="32"/>
            <w:u w:val="none"/>
            <w:lang w:val="en-US"/>
          </w:rPr>
          <w:delText>……</w:delText>
        </w:r>
      </w:del>
      <w:ins w:id="524" w:author="呵呵" w:date="2026-03-02T10:30:28Z">
        <w:r>
          <w:rPr>
            <w:rFonts w:hint="eastAsia" w:ascii="仿宋_GB2312" w:hAnsi="黑体" w:eastAsia="仿宋_GB2312"/>
            <w:sz w:val="32"/>
            <w:szCs w:val="32"/>
            <w:u w:val="none"/>
            <w:lang w:val="en-US" w:eastAsia="zh-CN"/>
          </w:rPr>
          <w:t>没有</w:t>
        </w:r>
      </w:ins>
      <w:ins w:id="525" w:author="呵呵" w:date="2026-03-02T10:30:34Z">
        <w:r>
          <w:rPr>
            <w:rFonts w:hint="eastAsia" w:ascii="仿宋_GB2312" w:hAnsi="黑体" w:eastAsia="仿宋_GB2312"/>
            <w:sz w:val="32"/>
            <w:szCs w:val="32"/>
            <w:u w:val="none"/>
            <w:lang w:val="en-US" w:eastAsia="zh-CN"/>
          </w:rPr>
          <w:t>国有资</w:t>
        </w:r>
      </w:ins>
      <w:ins w:id="526" w:author="呵呵" w:date="2026-03-02T10:30:43Z">
        <w:r>
          <w:rPr>
            <w:rFonts w:hint="eastAsia" w:ascii="仿宋_GB2312" w:hAnsi="黑体" w:eastAsia="仿宋_GB2312"/>
            <w:sz w:val="32"/>
            <w:szCs w:val="32"/>
            <w:u w:val="none"/>
            <w:lang w:val="en-US" w:eastAsia="zh-CN"/>
          </w:rPr>
          <w:t>本</w:t>
        </w:r>
      </w:ins>
      <w:ins w:id="527" w:author="呵呵" w:date="2026-03-02T10:30:46Z">
        <w:r>
          <w:rPr>
            <w:rFonts w:hint="eastAsia" w:ascii="仿宋_GB2312" w:hAnsi="黑体" w:eastAsia="仿宋_GB2312"/>
            <w:sz w:val="32"/>
            <w:szCs w:val="32"/>
            <w:u w:val="none"/>
            <w:lang w:val="en-US" w:eastAsia="zh-CN"/>
          </w:rPr>
          <w:t>经营</w:t>
        </w:r>
      </w:ins>
      <w:r>
        <w:rPr>
          <w:rFonts w:hint="eastAsia" w:ascii="仿宋_GB2312" w:hAnsi="黑体" w:eastAsia="仿宋_GB2312"/>
          <w:sz w:val="32"/>
          <w:szCs w:val="32"/>
          <w:u w:val="none"/>
          <w:lang w:eastAsia="zh-CN"/>
        </w:rPr>
        <w:t>。</w:t>
      </w:r>
    </w:p>
    <w:p w14:paraId="2C9C90A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65BD06D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528" w:author="呵呵" w:date="2026-03-02T10:32:24Z">
        <w:r>
          <w:rPr>
            <w:rFonts w:hint="default" w:ascii="仿宋_GB2312" w:hAnsi="黑体" w:eastAsia="仿宋_GB2312" w:cs="仿宋_GB2312"/>
            <w:sz w:val="32"/>
            <w:szCs w:val="32"/>
            <w:u w:val="none"/>
            <w:lang w:val="en-US"/>
          </w:rPr>
          <w:delText>××</w:delText>
        </w:r>
      </w:del>
      <w:ins w:id="529" w:author="呵呵" w:date="2026-03-02T10:32:30Z">
        <w:r>
          <w:rPr>
            <w:rFonts w:hint="eastAsia" w:ascii="仿宋_GB2312" w:hAnsi="黑体" w:eastAsia="仿宋_GB2312" w:cs="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所有收入和支出均纳入部门预算管理。</w:t>
      </w:r>
      <w:del w:id="530" w:author="呵呵" w:date="2026-03-02T10:32:38Z">
        <w:r>
          <w:rPr>
            <w:rFonts w:hint="default" w:ascii="仿宋_GB2312" w:hAnsi="黑体" w:eastAsia="仿宋_GB2312" w:cs="仿宋_GB2312"/>
            <w:sz w:val="32"/>
            <w:szCs w:val="32"/>
            <w:u w:val="none"/>
            <w:lang w:val="en-US"/>
          </w:rPr>
          <w:delText>××</w:delText>
        </w:r>
      </w:del>
      <w:ins w:id="531" w:author="呵呵" w:date="2026-03-02T10:32:43Z">
        <w:r>
          <w:rPr>
            <w:rFonts w:hint="eastAsia" w:ascii="仿宋_GB2312" w:hAnsi="黑体" w:eastAsia="仿宋_GB2312" w:cs="仿宋_GB2312"/>
            <w:sz w:val="32"/>
            <w:szCs w:val="32"/>
            <w:u w:val="none"/>
            <w:lang w:val="en-US" w:eastAsia="zh-CN"/>
          </w:rPr>
          <w:t>洋浦经济开发区第一小学</w:t>
        </w:r>
      </w:ins>
      <w:r>
        <w:rPr>
          <w:rFonts w:hint="eastAsia" w:ascii="仿宋_GB2312" w:hAnsi="黑体" w:eastAsia="仿宋_GB2312" w:cs="仿宋_GB2312"/>
          <w:sz w:val="32"/>
          <w:szCs w:val="32"/>
          <w:u w:val="none"/>
        </w:rPr>
        <w:t>（部门或单位）</w:t>
      </w:r>
      <w:del w:id="532" w:author="呵呵" w:date="2026-03-02T10:32:46Z">
        <w:r>
          <w:rPr>
            <w:rFonts w:hint="default" w:ascii="仿宋_GB2312" w:hAnsi="黑体" w:eastAsia="仿宋_GB2312" w:cs="仿宋_GB2312"/>
            <w:sz w:val="32"/>
            <w:szCs w:val="32"/>
            <w:u w:val="none"/>
            <w:lang w:val="en-US"/>
          </w:rPr>
          <w:delText>××</w:delText>
        </w:r>
      </w:del>
      <w:ins w:id="533" w:author="呵呵" w:date="2026-03-02T10:32:46Z">
        <w:r>
          <w:rPr>
            <w:rFonts w:hint="eastAsia" w:ascii="仿宋_GB2312" w:hAnsi="黑体" w:eastAsia="仿宋_GB2312" w:cs="仿宋_GB2312"/>
            <w:sz w:val="32"/>
            <w:szCs w:val="32"/>
            <w:u w:val="none"/>
            <w:lang w:val="en-US" w:eastAsia="zh-CN"/>
          </w:rPr>
          <w:t>202</w:t>
        </w:r>
      </w:ins>
      <w:ins w:id="534" w:author="呵呵" w:date="2026-03-02T10:32:47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年收支总预算</w:t>
      </w:r>
      <w:del w:id="535" w:author="呵呵" w:date="2026-03-02T10:33:27Z">
        <w:r>
          <w:rPr>
            <w:rFonts w:hint="default" w:ascii="仿宋_GB2312" w:hAnsi="黑体" w:eastAsia="仿宋_GB2312" w:cs="仿宋_GB2312"/>
            <w:sz w:val="32"/>
            <w:szCs w:val="32"/>
            <w:u w:val="none"/>
            <w:lang w:val="en-US"/>
          </w:rPr>
          <w:delText>××</w:delText>
        </w:r>
      </w:del>
      <w:ins w:id="536" w:author="呵呵" w:date="2026-03-02T10:33:27Z">
        <w:r>
          <w:rPr>
            <w:rFonts w:hint="eastAsia" w:ascii="仿宋_GB2312" w:hAnsi="黑体" w:eastAsia="仿宋_GB2312" w:cs="仿宋_GB2312"/>
            <w:sz w:val="32"/>
            <w:szCs w:val="32"/>
            <w:u w:val="none"/>
            <w:lang w:val="en-US" w:eastAsia="zh-CN"/>
          </w:rPr>
          <w:t>2252.</w:t>
        </w:r>
      </w:ins>
      <w:ins w:id="537" w:author="呵呵" w:date="2026-03-02T10:33:28Z">
        <w:r>
          <w:rPr>
            <w:rFonts w:hint="eastAsia" w:ascii="仿宋_GB2312" w:hAnsi="黑体" w:eastAsia="仿宋_GB2312" w:cs="仿宋_GB2312"/>
            <w:sz w:val="32"/>
            <w:szCs w:val="32"/>
            <w:u w:val="none"/>
            <w:lang w:val="en-US" w:eastAsia="zh-CN"/>
          </w:rPr>
          <w:t>01</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del w:id="538" w:author="呵呵" w:date="2026-03-02T10:34:34Z">
        <w:r>
          <w:rPr>
            <w:rFonts w:hint="default" w:ascii="仿宋_GB2312" w:hAnsi="黑体" w:eastAsia="仿宋_GB2312" w:cs="仿宋_GB2312"/>
            <w:sz w:val="32"/>
            <w:szCs w:val="32"/>
            <w:highlight w:val="none"/>
            <w:u w:val="none"/>
            <w:lang w:val="en-US"/>
          </w:rPr>
          <w:delText>、政府性基金收入、</w:delText>
        </w:r>
      </w:del>
      <w:del w:id="539" w:author="呵呵" w:date="2026-03-02T10:34:34Z">
        <w:r>
          <w:rPr>
            <w:rFonts w:hint="default" w:ascii="仿宋_GB2312" w:hAnsi="黑体" w:eastAsia="仿宋_GB2312" w:cs="仿宋_GB2312"/>
            <w:sz w:val="32"/>
            <w:szCs w:val="32"/>
            <w:highlight w:val="none"/>
            <w:u w:val="none"/>
            <w:lang w:val="en-US" w:eastAsia="zh-CN"/>
          </w:rPr>
          <w:delText>国有资本经营预算收入、财政专户管理</w:delText>
        </w:r>
      </w:del>
      <w:del w:id="540" w:author="呵呵" w:date="2026-03-02T10:34:34Z">
        <w:r>
          <w:rPr>
            <w:rFonts w:hint="default" w:ascii="仿宋_GB2312" w:hAnsi="黑体" w:eastAsia="仿宋_GB2312" w:cs="仿宋_GB2312"/>
            <w:sz w:val="32"/>
            <w:szCs w:val="32"/>
            <w:highlight w:val="none"/>
            <w:u w:val="none"/>
            <w:lang w:val="en-US"/>
          </w:rPr>
          <w:delText>资金收入、事业收入、</w:delText>
        </w:r>
      </w:del>
      <w:del w:id="541" w:author="呵呵" w:date="2026-03-02T10:34:34Z">
        <w:r>
          <w:rPr>
            <w:rFonts w:hint="default" w:ascii="仿宋_GB2312" w:hAnsi="黑体" w:eastAsia="仿宋_GB2312"/>
            <w:sz w:val="32"/>
            <w:szCs w:val="32"/>
            <w:highlight w:val="none"/>
            <w:u w:val="none"/>
            <w:lang w:val="en-US"/>
          </w:rPr>
          <w:delText>……；</w:delText>
        </w:r>
      </w:del>
      <w:ins w:id="542" w:author="呵呵" w:date="2026-03-02T10:34:34Z">
        <w:r>
          <w:rPr>
            <w:rFonts w:hint="eastAsia" w:ascii="仿宋_GB2312" w:hAnsi="黑体" w:eastAsia="仿宋_GB2312" w:cs="仿宋_GB2312"/>
            <w:sz w:val="32"/>
            <w:szCs w:val="32"/>
            <w:highlight w:val="none"/>
            <w:u w:val="none"/>
            <w:lang w:val="en-US" w:eastAsia="zh-CN"/>
          </w:rPr>
          <w:t xml:space="preserve"> </w:t>
        </w:r>
      </w:ins>
      <w:r>
        <w:rPr>
          <w:rFonts w:hint="eastAsia" w:ascii="仿宋_GB2312" w:hAnsi="黑体" w:eastAsia="仿宋_GB2312"/>
          <w:sz w:val="32"/>
          <w:szCs w:val="32"/>
          <w:highlight w:val="none"/>
          <w:u w:val="none"/>
        </w:rPr>
        <w:t>支出包括：</w:t>
      </w:r>
      <w:ins w:id="543" w:author="呵呵" w:date="2026-03-02T10:34:56Z">
        <w:r>
          <w:rPr>
            <w:rFonts w:hint="eastAsia" w:ascii="仿宋" w:hAnsi="仿宋" w:eastAsia="仿宋" w:cs="仿宋"/>
            <w:i w:val="0"/>
            <w:iCs w:val="0"/>
            <w:caps w:val="0"/>
            <w:color w:val="3A3A3A"/>
            <w:spacing w:val="0"/>
            <w:sz w:val="31"/>
            <w:szCs w:val="31"/>
            <w:shd w:val="clear" w:fill="FFFFFF"/>
            <w:vertAlign w:val="baseline"/>
          </w:rPr>
          <w:t>教育支出、社会保障和就业支出、卫生健康支出、住房保障支出</w:t>
        </w:r>
      </w:ins>
      <w:del w:id="544" w:author="呵呵" w:date="2026-03-02T10:34:56Z">
        <w:r>
          <w:rPr>
            <w:rFonts w:hint="eastAsia" w:ascii="仿宋_GB2312" w:hAnsi="黑体" w:eastAsia="仿宋_GB2312"/>
            <w:sz w:val="32"/>
            <w:szCs w:val="32"/>
            <w:highlight w:val="none"/>
            <w:u w:val="none"/>
          </w:rPr>
          <w:delText>一般公共服务支出、外交支出、国防支出、公共安全支出、教育支出、</w:delText>
        </w:r>
      </w:del>
      <w:del w:id="545" w:author="呵呵" w:date="2026-03-02T10:34:56Z">
        <w:r>
          <w:rPr>
            <w:rFonts w:ascii="仿宋_GB2312" w:hAnsi="黑体" w:eastAsia="仿宋_GB2312"/>
            <w:sz w:val="32"/>
            <w:szCs w:val="32"/>
            <w:highlight w:val="none"/>
            <w:u w:val="none"/>
          </w:rPr>
          <w:delText>…</w:delText>
        </w:r>
      </w:del>
      <w:del w:id="546" w:author="呵呵" w:date="2026-03-02T10:34:56Z">
        <w:r>
          <w:rPr>
            <w:rFonts w:ascii="仿宋_GB2312" w:hAnsi="黑体" w:eastAsia="仿宋_GB2312"/>
            <w:sz w:val="32"/>
            <w:szCs w:val="32"/>
            <w:u w:val="none"/>
          </w:rPr>
          <w:delText>…</w:delText>
        </w:r>
      </w:del>
      <w:del w:id="547" w:author="呵呵" w:date="2026-03-02T10:34:56Z">
        <w:r>
          <w:rPr>
            <w:rFonts w:hint="eastAsia" w:ascii="仿宋_GB2312" w:hAnsi="黑体" w:eastAsia="仿宋_GB2312"/>
            <w:sz w:val="32"/>
            <w:szCs w:val="32"/>
            <w:u w:val="none"/>
          </w:rPr>
          <w:delText>。</w:delText>
        </w:r>
      </w:del>
    </w:p>
    <w:p w14:paraId="3930652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7D99E03D">
      <w:pPr>
        <w:spacing w:line="560" w:lineRule="exact"/>
        <w:ind w:firstLine="640" w:firstLineChars="200"/>
        <w:rPr>
          <w:rFonts w:ascii="仿宋_GB2312" w:hAnsi="黑体" w:eastAsia="仿宋_GB2312"/>
          <w:sz w:val="32"/>
          <w:szCs w:val="32"/>
          <w:u w:val="none"/>
        </w:rPr>
      </w:pPr>
      <w:del w:id="548" w:author="呵呵" w:date="2026-03-02T10:35:04Z">
        <w:r>
          <w:rPr>
            <w:rFonts w:hint="default" w:ascii="仿宋_GB2312" w:hAnsi="黑体" w:eastAsia="仿宋_GB2312" w:cs="仿宋_GB2312"/>
            <w:sz w:val="32"/>
            <w:szCs w:val="32"/>
            <w:u w:val="none"/>
            <w:lang w:val="en-US"/>
          </w:rPr>
          <w:delText>××</w:delText>
        </w:r>
      </w:del>
      <w:ins w:id="549" w:author="呵呵" w:date="2026-03-02T10:35:09Z">
        <w:r>
          <w:rPr>
            <w:rFonts w:hint="eastAsia" w:ascii="仿宋_GB2312" w:hAnsi="黑体" w:eastAsia="仿宋_GB2312" w:cs="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550" w:author="呵呵" w:date="2026-03-02T10:35:49Z">
        <w:r>
          <w:rPr>
            <w:rFonts w:hint="default" w:ascii="仿宋_GB2312" w:hAnsi="黑体" w:eastAsia="仿宋_GB2312" w:cs="仿宋_GB2312"/>
            <w:sz w:val="32"/>
            <w:szCs w:val="32"/>
            <w:u w:val="none"/>
            <w:lang w:val="en-US"/>
          </w:rPr>
          <w:delText>××</w:delText>
        </w:r>
      </w:del>
      <w:ins w:id="551" w:author="呵呵" w:date="2026-03-02T10:35:49Z">
        <w:r>
          <w:rPr>
            <w:rFonts w:hint="eastAsia" w:ascii="仿宋_GB2312" w:hAnsi="黑体" w:eastAsia="仿宋_GB2312" w:cs="仿宋_GB2312"/>
            <w:sz w:val="32"/>
            <w:szCs w:val="32"/>
            <w:u w:val="none"/>
            <w:lang w:val="en-US" w:eastAsia="zh-CN"/>
          </w:rPr>
          <w:t>2252.</w:t>
        </w:r>
      </w:ins>
      <w:ins w:id="552" w:author="呵呵" w:date="2026-03-02T10:35:50Z">
        <w:r>
          <w:rPr>
            <w:rFonts w:hint="eastAsia" w:ascii="仿宋_GB2312" w:hAnsi="黑体" w:eastAsia="仿宋_GB2312" w:cs="仿宋_GB2312"/>
            <w:sz w:val="32"/>
            <w:szCs w:val="32"/>
            <w:u w:val="none"/>
            <w:lang w:val="en-US" w:eastAsia="zh-CN"/>
          </w:rPr>
          <w:t>01</w:t>
        </w:r>
      </w:ins>
      <w:r>
        <w:rPr>
          <w:rFonts w:hint="eastAsia" w:ascii="仿宋_GB2312" w:hAnsi="黑体" w:eastAsia="仿宋_GB2312"/>
          <w:sz w:val="32"/>
          <w:szCs w:val="32"/>
          <w:u w:val="none"/>
        </w:rPr>
        <w:t>万元，其中：上年结转</w:t>
      </w:r>
      <w:del w:id="553" w:author="呵呵" w:date="2026-03-02T10:35:53Z">
        <w:r>
          <w:rPr>
            <w:rFonts w:hint="default" w:ascii="仿宋_GB2312" w:hAnsi="黑体" w:eastAsia="仿宋_GB2312" w:cs="仿宋_GB2312"/>
            <w:sz w:val="32"/>
            <w:szCs w:val="32"/>
            <w:u w:val="none"/>
            <w:lang w:val="en-US"/>
          </w:rPr>
          <w:delText>××</w:delText>
        </w:r>
      </w:del>
      <w:ins w:id="554" w:author="呵呵" w:date="2026-03-02T10:35:53Z">
        <w:r>
          <w:rPr>
            <w:rFonts w:hint="eastAsia" w:ascii="仿宋_GB2312" w:hAnsi="黑体" w:eastAsia="仿宋_GB2312" w:cs="仿宋_GB2312"/>
            <w:sz w:val="32"/>
            <w:szCs w:val="32"/>
            <w:u w:val="none"/>
            <w:lang w:val="en-US" w:eastAsia="zh-CN"/>
          </w:rPr>
          <w:t>1</w:t>
        </w:r>
      </w:ins>
      <w:ins w:id="555" w:author="呵呵" w:date="2026-03-02T10:35:54Z">
        <w:r>
          <w:rPr>
            <w:rFonts w:hint="eastAsia" w:ascii="仿宋_GB2312" w:hAnsi="黑体" w:eastAsia="仿宋_GB2312" w:cs="仿宋_GB2312"/>
            <w:sz w:val="32"/>
            <w:szCs w:val="32"/>
            <w:u w:val="none"/>
            <w:lang w:val="en-US" w:eastAsia="zh-CN"/>
          </w:rPr>
          <w:t>.34</w:t>
        </w:r>
      </w:ins>
      <w:r>
        <w:rPr>
          <w:rFonts w:hint="eastAsia" w:ascii="仿宋_GB2312" w:hAnsi="黑体" w:eastAsia="仿宋_GB2312"/>
          <w:sz w:val="32"/>
          <w:szCs w:val="32"/>
          <w:u w:val="none"/>
        </w:rPr>
        <w:t>万元，占</w:t>
      </w:r>
      <w:del w:id="556" w:author="呵呵" w:date="2026-03-02T10:36:27Z">
        <w:r>
          <w:rPr>
            <w:rFonts w:hint="default" w:ascii="仿宋_GB2312" w:hAnsi="黑体" w:eastAsia="仿宋_GB2312" w:cs="仿宋_GB2312"/>
            <w:sz w:val="32"/>
            <w:szCs w:val="32"/>
            <w:u w:val="none"/>
            <w:lang w:val="en-US"/>
          </w:rPr>
          <w:delText>××</w:delText>
        </w:r>
      </w:del>
      <w:ins w:id="557" w:author="呵呵" w:date="2026-03-02T10:36:27Z">
        <w:r>
          <w:rPr>
            <w:rFonts w:hint="eastAsia" w:ascii="仿宋_GB2312" w:hAnsi="黑体" w:eastAsia="仿宋_GB2312" w:cs="仿宋_GB2312"/>
            <w:sz w:val="32"/>
            <w:szCs w:val="32"/>
            <w:u w:val="none"/>
            <w:lang w:val="en-US" w:eastAsia="zh-CN"/>
          </w:rPr>
          <w:t>0.</w:t>
        </w:r>
      </w:ins>
      <w:ins w:id="558" w:author="呵呵" w:date="2026-03-02T10:36:28Z">
        <w:r>
          <w:rPr>
            <w:rFonts w:hint="eastAsia" w:ascii="仿宋_GB2312" w:hAnsi="黑体" w:eastAsia="仿宋_GB2312" w:cs="仿宋_GB2312"/>
            <w:sz w:val="32"/>
            <w:szCs w:val="32"/>
            <w:u w:val="none"/>
            <w:lang w:val="en-US" w:eastAsia="zh-CN"/>
          </w:rPr>
          <w:t>06</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559" w:author="呵呵" w:date="2026-03-02T10:36:46Z">
        <w:r>
          <w:rPr>
            <w:rFonts w:hint="default" w:ascii="仿宋_GB2312" w:hAnsi="黑体" w:eastAsia="仿宋_GB2312" w:cs="仿宋_GB2312"/>
            <w:sz w:val="32"/>
            <w:szCs w:val="32"/>
            <w:u w:val="none"/>
            <w:lang w:val="en-US"/>
          </w:rPr>
          <w:delText>××</w:delText>
        </w:r>
      </w:del>
      <w:ins w:id="560" w:author="呵呵" w:date="2026-03-02T10:36:46Z">
        <w:r>
          <w:rPr>
            <w:rFonts w:hint="eastAsia" w:ascii="仿宋_GB2312" w:hAnsi="黑体" w:eastAsia="仿宋_GB2312" w:cs="仿宋_GB2312"/>
            <w:sz w:val="32"/>
            <w:szCs w:val="32"/>
            <w:u w:val="none"/>
            <w:lang w:val="en-US" w:eastAsia="zh-CN"/>
          </w:rPr>
          <w:t>2250</w:t>
        </w:r>
      </w:ins>
      <w:ins w:id="561" w:author="呵呵" w:date="2026-03-02T10:36:47Z">
        <w:r>
          <w:rPr>
            <w:rFonts w:hint="eastAsia" w:ascii="仿宋_GB2312" w:hAnsi="黑体" w:eastAsia="仿宋_GB2312" w:cs="仿宋_GB2312"/>
            <w:sz w:val="32"/>
            <w:szCs w:val="32"/>
            <w:u w:val="none"/>
            <w:lang w:val="en-US" w:eastAsia="zh-CN"/>
          </w:rPr>
          <w:t>.67</w:t>
        </w:r>
      </w:ins>
      <w:r>
        <w:rPr>
          <w:rFonts w:hint="eastAsia" w:ascii="仿宋_GB2312" w:hAnsi="黑体" w:eastAsia="仿宋_GB2312"/>
          <w:sz w:val="32"/>
          <w:szCs w:val="32"/>
          <w:u w:val="none"/>
        </w:rPr>
        <w:t>万元，占</w:t>
      </w:r>
      <w:del w:id="562" w:author="呵呵" w:date="2026-03-02T10:37:09Z">
        <w:r>
          <w:rPr>
            <w:rFonts w:hint="default" w:ascii="仿宋_GB2312" w:hAnsi="黑体" w:eastAsia="仿宋_GB2312" w:cs="仿宋_GB2312"/>
            <w:sz w:val="32"/>
            <w:szCs w:val="32"/>
            <w:u w:val="none"/>
            <w:lang w:val="en-US"/>
          </w:rPr>
          <w:delText>××</w:delText>
        </w:r>
      </w:del>
      <w:ins w:id="563" w:author="呵呵" w:date="2026-03-02T10:37:09Z">
        <w:r>
          <w:rPr>
            <w:rFonts w:hint="eastAsia" w:ascii="仿宋_GB2312" w:hAnsi="黑体" w:eastAsia="仿宋_GB2312" w:cs="仿宋_GB2312"/>
            <w:sz w:val="32"/>
            <w:szCs w:val="32"/>
            <w:u w:val="none"/>
            <w:lang w:val="en-US" w:eastAsia="zh-CN"/>
          </w:rPr>
          <w:t>99</w:t>
        </w:r>
      </w:ins>
      <w:ins w:id="564" w:author="呵呵" w:date="2026-03-02T10:37:10Z">
        <w:r>
          <w:rPr>
            <w:rFonts w:hint="eastAsia" w:ascii="仿宋_GB2312" w:hAnsi="黑体" w:eastAsia="仿宋_GB2312" w:cs="仿宋_GB2312"/>
            <w:sz w:val="32"/>
            <w:szCs w:val="32"/>
            <w:u w:val="none"/>
            <w:lang w:val="en-US" w:eastAsia="zh-CN"/>
          </w:rPr>
          <w:t>.9</w:t>
        </w:r>
      </w:ins>
      <w:ins w:id="565" w:author="呵呵" w:date="2026-03-02T10:37:11Z">
        <w:r>
          <w:rPr>
            <w:rFonts w:hint="eastAsia" w:ascii="仿宋_GB2312" w:hAnsi="黑体" w:eastAsia="仿宋_GB2312" w:cs="仿宋_GB2312"/>
            <w:sz w:val="32"/>
            <w:szCs w:val="32"/>
            <w:u w:val="none"/>
            <w:lang w:val="en-US" w:eastAsia="zh-CN"/>
          </w:rPr>
          <w:t>4</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566" w:author="呵呵" w:date="2026-03-02T10:37:31Z">
        <w:r>
          <w:rPr>
            <w:rFonts w:hint="default" w:ascii="仿宋_GB2312" w:hAnsi="黑体" w:eastAsia="仿宋_GB2312" w:cs="仿宋_GB2312"/>
            <w:sz w:val="32"/>
            <w:szCs w:val="32"/>
            <w:u w:val="none"/>
            <w:lang w:val="en-US"/>
          </w:rPr>
          <w:delText>××</w:delText>
        </w:r>
      </w:del>
      <w:ins w:id="567" w:author="呵呵" w:date="2026-03-02T10:37:3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68" w:author="呵呵" w:date="2026-03-02T10:37:33Z">
        <w:r>
          <w:rPr>
            <w:rFonts w:hint="default" w:ascii="仿宋_GB2312" w:hAnsi="黑体" w:eastAsia="仿宋_GB2312" w:cs="仿宋_GB2312"/>
            <w:sz w:val="32"/>
            <w:szCs w:val="32"/>
            <w:u w:val="none"/>
            <w:lang w:val="en-US"/>
          </w:rPr>
          <w:delText>×</w:delText>
        </w:r>
      </w:del>
      <w:del w:id="569" w:author="呵呵" w:date="2026-03-02T10:37:33Z">
        <w:r>
          <w:rPr>
            <w:rFonts w:hint="default" w:ascii="仿宋_GB2312" w:hAnsi="黑体" w:eastAsia="仿宋_GB2312" w:cs="仿宋_GB2312"/>
            <w:sz w:val="32"/>
            <w:szCs w:val="32"/>
            <w:highlight w:val="none"/>
            <w:u w:val="none"/>
            <w:lang w:val="en-US"/>
          </w:rPr>
          <w:delText>×</w:delText>
        </w:r>
      </w:del>
      <w:ins w:id="570" w:author="呵呵" w:date="2026-03-02T10:37:3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571" w:author="呵呵" w:date="2026-03-02T10:37:37Z">
        <w:r>
          <w:rPr>
            <w:rFonts w:hint="default" w:ascii="仿宋_GB2312" w:hAnsi="黑体" w:eastAsia="仿宋_GB2312" w:cs="仿宋_GB2312"/>
            <w:sz w:val="32"/>
            <w:szCs w:val="32"/>
            <w:highlight w:val="none"/>
            <w:u w:val="none"/>
            <w:lang w:val="en-US"/>
          </w:rPr>
          <w:delText>××</w:delText>
        </w:r>
      </w:del>
      <w:ins w:id="572" w:author="呵呵" w:date="2026-03-02T10:37:37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573" w:author="呵呵" w:date="2026-03-02T10:37:39Z">
        <w:r>
          <w:rPr>
            <w:rFonts w:hint="default" w:ascii="仿宋_GB2312" w:hAnsi="黑体" w:eastAsia="仿宋_GB2312" w:cs="仿宋_GB2312"/>
            <w:sz w:val="32"/>
            <w:szCs w:val="32"/>
            <w:highlight w:val="none"/>
            <w:u w:val="none"/>
            <w:lang w:val="en-US"/>
          </w:rPr>
          <w:delText>××</w:delText>
        </w:r>
      </w:del>
      <w:ins w:id="574" w:author="呵呵" w:date="2026-03-02T10:37:39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575" w:author="呵呵" w:date="2026-03-02T10:38:12Z">
        <w:r>
          <w:rPr>
            <w:rFonts w:hint="eastAsia" w:ascii="仿宋_GB2312" w:hAnsi="黑体" w:eastAsia="仿宋_GB2312"/>
            <w:sz w:val="32"/>
            <w:szCs w:val="32"/>
            <w:highlight w:val="none"/>
            <w:u w:val="none"/>
          </w:rPr>
          <w:delText>；</w:delText>
        </w:r>
      </w:del>
      <w:del w:id="576" w:author="呵呵" w:date="2026-03-02T10:38:11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del w:id="577" w:author="呵呵" w:date="2026-03-02T10:37:44Z">
        <w:r>
          <w:rPr>
            <w:rFonts w:hint="default" w:ascii="仿宋_GB2312" w:hAnsi="黑体" w:eastAsia="仿宋_GB2312" w:cs="仿宋_GB2312"/>
            <w:sz w:val="32"/>
            <w:szCs w:val="32"/>
            <w:u w:val="none"/>
            <w:lang w:val="en-US"/>
          </w:rPr>
          <w:delText>增加××</w:delText>
        </w:r>
      </w:del>
      <w:del w:id="578" w:author="呵呵" w:date="2026-03-02T10:37:44Z">
        <w:r>
          <w:rPr>
            <w:rFonts w:hint="default" w:ascii="仿宋_GB2312" w:hAnsi="黑体" w:eastAsia="仿宋_GB2312"/>
            <w:sz w:val="32"/>
            <w:szCs w:val="32"/>
            <w:u w:val="none"/>
            <w:lang w:val="en-US"/>
          </w:rPr>
          <w:delText>万元</w:delText>
        </w:r>
      </w:del>
      <w:del w:id="579" w:author="呵呵" w:date="2026-03-02T10:37:44Z">
        <w:r>
          <w:rPr>
            <w:rFonts w:hint="default" w:ascii="仿宋_GB2312" w:hAnsi="黑体" w:eastAsia="仿宋_GB2312" w:cs="仿宋_GB2312"/>
            <w:sz w:val="32"/>
            <w:szCs w:val="32"/>
            <w:u w:val="none"/>
            <w:lang w:val="en-US"/>
          </w:rPr>
          <w:delText>/减少××</w:delText>
        </w:r>
      </w:del>
      <w:del w:id="580" w:author="呵呵" w:date="2026-03-02T10:37:44Z">
        <w:r>
          <w:rPr>
            <w:rFonts w:hint="default" w:ascii="仿宋_GB2312" w:hAnsi="黑体" w:eastAsia="仿宋_GB2312"/>
            <w:sz w:val="32"/>
            <w:szCs w:val="32"/>
            <w:u w:val="none"/>
            <w:lang w:val="en-US"/>
          </w:rPr>
          <w:delText>万元</w:delText>
        </w:r>
      </w:del>
      <w:del w:id="581" w:author="呵呵" w:date="2026-03-02T10:37:44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582" w:author="呵呵" w:date="2026-03-02T10:37:55Z">
        <w:r>
          <w:rPr>
            <w:rFonts w:hint="default" w:ascii="仿宋_GB2312" w:hAnsi="黑体" w:eastAsia="仿宋_GB2312"/>
            <w:sz w:val="32"/>
            <w:szCs w:val="32"/>
            <w:u w:val="none"/>
            <w:lang w:val="en-US"/>
          </w:rPr>
          <w:delText>……</w:delText>
        </w:r>
      </w:del>
      <w:ins w:id="583" w:author="呵呵" w:date="2026-03-02T10:37:56Z">
        <w:r>
          <w:rPr>
            <w:rFonts w:hint="eastAsia" w:ascii="仿宋_GB2312" w:hAnsi="黑体" w:eastAsia="仿宋_GB2312"/>
            <w:sz w:val="32"/>
            <w:szCs w:val="32"/>
            <w:u w:val="none"/>
            <w:lang w:val="en-US" w:eastAsia="zh-CN"/>
          </w:rPr>
          <w:t>没有</w:t>
        </w:r>
      </w:ins>
      <w:ins w:id="584" w:author="呵呵" w:date="2026-03-02T10:37:58Z">
        <w:r>
          <w:rPr>
            <w:rFonts w:hint="eastAsia" w:ascii="仿宋_GB2312" w:hAnsi="黑体" w:eastAsia="仿宋_GB2312"/>
            <w:sz w:val="32"/>
            <w:szCs w:val="32"/>
            <w:u w:val="none"/>
            <w:lang w:val="en-US" w:eastAsia="zh-CN"/>
          </w:rPr>
          <w:t>政府性</w:t>
        </w:r>
      </w:ins>
      <w:ins w:id="585" w:author="呵呵" w:date="2026-03-02T10:38:29Z">
        <w:r>
          <w:rPr>
            <w:rFonts w:hint="eastAsia" w:ascii="仿宋_GB2312" w:hAnsi="黑体" w:eastAsia="仿宋_GB2312"/>
            <w:sz w:val="32"/>
            <w:szCs w:val="32"/>
            <w:u w:val="none"/>
            <w:lang w:val="en-US" w:eastAsia="zh-CN"/>
          </w:rPr>
          <w:t>基金</w:t>
        </w:r>
      </w:ins>
      <w:ins w:id="586" w:author="呵呵" w:date="2026-03-02T10:38:31Z">
        <w:r>
          <w:rPr>
            <w:rFonts w:hint="eastAsia" w:ascii="仿宋_GB2312" w:hAnsi="黑体" w:eastAsia="仿宋_GB2312"/>
            <w:sz w:val="32"/>
            <w:szCs w:val="32"/>
            <w:u w:val="none"/>
            <w:lang w:val="en-US" w:eastAsia="zh-CN"/>
          </w:rPr>
          <w:t>和</w:t>
        </w:r>
      </w:ins>
      <w:ins w:id="587" w:author="呵呵" w:date="2026-03-02T10:38:35Z">
        <w:r>
          <w:rPr>
            <w:rFonts w:hint="eastAsia" w:ascii="仿宋_GB2312" w:hAnsi="黑体" w:eastAsia="仿宋_GB2312"/>
            <w:sz w:val="32"/>
            <w:szCs w:val="32"/>
            <w:u w:val="none"/>
            <w:lang w:val="en-US" w:eastAsia="zh-CN"/>
          </w:rPr>
          <w:t>国有</w:t>
        </w:r>
      </w:ins>
      <w:ins w:id="588" w:author="呵呵" w:date="2026-03-02T10:38:37Z">
        <w:r>
          <w:rPr>
            <w:rFonts w:hint="eastAsia" w:ascii="仿宋_GB2312" w:hAnsi="黑体" w:eastAsia="仿宋_GB2312"/>
            <w:sz w:val="32"/>
            <w:szCs w:val="32"/>
            <w:u w:val="none"/>
            <w:lang w:val="en-US" w:eastAsia="zh-CN"/>
          </w:rPr>
          <w:t>资本</w:t>
        </w:r>
      </w:ins>
      <w:ins w:id="589" w:author="呵呵" w:date="2026-03-02T10:38:39Z">
        <w:r>
          <w:rPr>
            <w:rFonts w:hint="eastAsia" w:ascii="仿宋_GB2312" w:hAnsi="黑体" w:eastAsia="仿宋_GB2312"/>
            <w:sz w:val="32"/>
            <w:szCs w:val="32"/>
            <w:u w:val="none"/>
            <w:lang w:val="en-US" w:eastAsia="zh-CN"/>
          </w:rPr>
          <w:t>经营</w:t>
        </w:r>
      </w:ins>
      <w:ins w:id="590" w:author="呵呵" w:date="2026-03-02T10:38:42Z">
        <w:r>
          <w:rPr>
            <w:rFonts w:hint="eastAsia" w:ascii="仿宋_GB2312" w:hAnsi="黑体" w:eastAsia="仿宋_GB2312"/>
            <w:sz w:val="32"/>
            <w:szCs w:val="32"/>
            <w:u w:val="none"/>
            <w:lang w:val="en-US" w:eastAsia="zh-CN"/>
          </w:rPr>
          <w:t xml:space="preserve"> </w:t>
        </w:r>
      </w:ins>
      <w:r>
        <w:rPr>
          <w:rFonts w:hint="eastAsia" w:ascii="仿宋_GB2312" w:hAnsi="黑体" w:eastAsia="仿宋_GB2312"/>
          <w:sz w:val="32"/>
          <w:szCs w:val="32"/>
          <w:u w:val="none"/>
        </w:rPr>
        <w:t>。</w:t>
      </w:r>
    </w:p>
    <w:p w14:paraId="342D15D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3246E172">
      <w:pPr>
        <w:keepNext w:val="0"/>
        <w:keepLines w:val="0"/>
        <w:widowControl w:val="0"/>
        <w:suppressLineNumbers w:val="0"/>
        <w:spacing w:before="0" w:beforeAutospacing="0" w:after="0" w:afterAutospacing="0"/>
        <w:ind w:left="0" w:right="0"/>
        <w:jc w:val="both"/>
      </w:pPr>
      <w:del w:id="591" w:author="呵呵" w:date="2026-03-02T10:41:28Z">
        <w:r>
          <w:rPr>
            <w:rFonts w:hint="default" w:ascii="仿宋_GB2312" w:hAnsi="黑体" w:eastAsia="仿宋_GB2312" w:cs="仿宋_GB2312"/>
            <w:sz w:val="32"/>
            <w:szCs w:val="32"/>
            <w:u w:val="none"/>
            <w:lang w:val="en-US"/>
          </w:rPr>
          <w:delText>××</w:delText>
        </w:r>
      </w:del>
      <w:ins w:id="592" w:author="呵呵" w:date="2026-03-02T10:41:33Z">
        <w:r>
          <w:rPr>
            <w:rFonts w:hint="eastAsia" w:ascii="仿宋_GB2312" w:hAnsi="黑体" w:eastAsia="仿宋_GB2312" w:cs="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593" w:author="呵呵" w:date="2026-03-02T10:42:18Z">
        <w:r>
          <w:rPr>
            <w:rFonts w:hint="default" w:ascii="仿宋_GB2312" w:hAnsi="黑体" w:eastAsia="仿宋_GB2312" w:cs="仿宋_GB2312"/>
            <w:sz w:val="32"/>
            <w:szCs w:val="32"/>
            <w:u w:val="none"/>
            <w:lang w:val="en-US"/>
          </w:rPr>
          <w:delText>××</w:delText>
        </w:r>
      </w:del>
      <w:ins w:id="594" w:author="呵呵" w:date="2026-03-02T10:42:18Z">
        <w:r>
          <w:rPr>
            <w:rFonts w:hint="eastAsia" w:ascii="仿宋_GB2312" w:hAnsi="黑体" w:eastAsia="仿宋_GB2312" w:cs="仿宋_GB2312"/>
            <w:sz w:val="32"/>
            <w:szCs w:val="32"/>
            <w:u w:val="none"/>
            <w:lang w:val="en-US" w:eastAsia="zh-CN"/>
          </w:rPr>
          <w:t>2252</w:t>
        </w:r>
      </w:ins>
      <w:ins w:id="595" w:author="呵呵" w:date="2026-03-02T10:42:19Z">
        <w:r>
          <w:rPr>
            <w:rFonts w:hint="eastAsia" w:ascii="仿宋_GB2312" w:hAnsi="黑体" w:eastAsia="仿宋_GB2312" w:cs="仿宋_GB2312"/>
            <w:sz w:val="32"/>
            <w:szCs w:val="32"/>
            <w:u w:val="none"/>
            <w:lang w:val="en-US" w:eastAsia="zh-CN"/>
          </w:rPr>
          <w:t>.01</w:t>
        </w:r>
      </w:ins>
      <w:r>
        <w:rPr>
          <w:rFonts w:hint="eastAsia" w:ascii="仿宋_GB2312" w:hAnsi="黑体" w:eastAsia="仿宋_GB2312"/>
          <w:sz w:val="32"/>
          <w:szCs w:val="32"/>
          <w:u w:val="none"/>
        </w:rPr>
        <w:t>万元，其中：基本支出</w:t>
      </w:r>
      <w:del w:id="596" w:author="呵呵" w:date="2026-03-02T10:42:31Z">
        <w:r>
          <w:rPr>
            <w:rFonts w:hint="default" w:ascii="仿宋_GB2312" w:hAnsi="黑体" w:eastAsia="仿宋_GB2312" w:cs="仿宋_GB2312"/>
            <w:sz w:val="32"/>
            <w:szCs w:val="32"/>
            <w:u w:val="none"/>
            <w:lang w:val="en-US"/>
          </w:rPr>
          <w:delText>××</w:delText>
        </w:r>
      </w:del>
      <w:ins w:id="597" w:author="呵呵" w:date="2026-03-02T10:42:31Z">
        <w:r>
          <w:rPr>
            <w:rFonts w:hint="eastAsia" w:ascii="仿宋_GB2312" w:hAnsi="黑体" w:eastAsia="仿宋_GB2312" w:cs="仿宋_GB2312"/>
            <w:sz w:val="32"/>
            <w:szCs w:val="32"/>
            <w:u w:val="none"/>
            <w:lang w:val="en-US" w:eastAsia="zh-CN"/>
          </w:rPr>
          <w:t>2</w:t>
        </w:r>
      </w:ins>
      <w:ins w:id="598" w:author="呵呵" w:date="2026-03-02T10:42:32Z">
        <w:r>
          <w:rPr>
            <w:rFonts w:hint="eastAsia" w:ascii="仿宋_GB2312" w:hAnsi="黑体" w:eastAsia="仿宋_GB2312" w:cs="仿宋_GB2312"/>
            <w:sz w:val="32"/>
            <w:szCs w:val="32"/>
            <w:u w:val="none"/>
            <w:lang w:val="en-US" w:eastAsia="zh-CN"/>
          </w:rPr>
          <w:t>045.0</w:t>
        </w:r>
      </w:ins>
      <w:ins w:id="599" w:author="呵呵" w:date="2026-03-02T10:42:33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万元，占</w:t>
      </w:r>
      <w:del w:id="600" w:author="呵呵" w:date="2026-03-02T10:42:55Z">
        <w:r>
          <w:rPr>
            <w:rFonts w:hint="default" w:ascii="仿宋_GB2312" w:hAnsi="黑体" w:eastAsia="仿宋_GB2312" w:cs="仿宋_GB2312"/>
            <w:sz w:val="32"/>
            <w:szCs w:val="32"/>
            <w:u w:val="none"/>
            <w:lang w:val="en-US"/>
          </w:rPr>
          <w:delText>××</w:delText>
        </w:r>
      </w:del>
      <w:ins w:id="601" w:author="呵呵" w:date="2026-03-02T10:42:55Z">
        <w:r>
          <w:rPr>
            <w:rFonts w:hint="eastAsia" w:ascii="仿宋_GB2312" w:hAnsi="黑体" w:eastAsia="仿宋_GB2312" w:cs="仿宋_GB2312"/>
            <w:sz w:val="32"/>
            <w:szCs w:val="32"/>
            <w:u w:val="none"/>
            <w:lang w:val="en-US" w:eastAsia="zh-CN"/>
          </w:rPr>
          <w:t>90.8</w:t>
        </w:r>
      </w:ins>
      <w:ins w:id="602" w:author="呵呵" w:date="2026-03-02T10:42:5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%；项目支出</w:t>
      </w:r>
      <w:del w:id="603" w:author="呵呵" w:date="2026-03-02T10:43:37Z">
        <w:r>
          <w:rPr>
            <w:rFonts w:hint="default" w:ascii="仿宋_GB2312" w:hAnsi="黑体" w:eastAsia="仿宋_GB2312" w:cs="仿宋_GB2312"/>
            <w:sz w:val="32"/>
            <w:szCs w:val="32"/>
            <w:u w:val="none"/>
            <w:lang w:val="en-US"/>
          </w:rPr>
          <w:delText>××</w:delText>
        </w:r>
      </w:del>
      <w:ins w:id="604" w:author="呵呵" w:date="2026-03-02T10:43:37Z">
        <w:r>
          <w:rPr>
            <w:rFonts w:hint="eastAsia" w:ascii="仿宋_GB2312" w:hAnsi="黑体" w:eastAsia="仿宋_GB2312" w:cs="仿宋_GB2312"/>
            <w:sz w:val="32"/>
            <w:szCs w:val="32"/>
            <w:u w:val="none"/>
            <w:lang w:val="en-US" w:eastAsia="zh-CN"/>
          </w:rPr>
          <w:t>206</w:t>
        </w:r>
      </w:ins>
      <w:ins w:id="605" w:author="呵呵" w:date="2026-03-02T10:43:41Z">
        <w:r>
          <w:rPr>
            <w:rFonts w:hint="eastAsia" w:ascii="仿宋_GB2312" w:hAnsi="黑体" w:eastAsia="仿宋_GB2312" w:cs="仿宋_GB2312"/>
            <w:sz w:val="32"/>
            <w:szCs w:val="32"/>
            <w:u w:val="none"/>
            <w:lang w:val="en-US" w:eastAsia="zh-CN"/>
          </w:rPr>
          <w:t>.</w:t>
        </w:r>
      </w:ins>
      <w:ins w:id="606" w:author="呵呵" w:date="2026-03-02T10:43:42Z">
        <w:r>
          <w:rPr>
            <w:rFonts w:hint="eastAsia" w:ascii="仿宋_GB2312" w:hAnsi="黑体" w:eastAsia="仿宋_GB2312" w:cs="仿宋_GB2312"/>
            <w:sz w:val="32"/>
            <w:szCs w:val="32"/>
            <w:u w:val="none"/>
            <w:lang w:val="en-US" w:eastAsia="zh-CN"/>
          </w:rPr>
          <w:t>99</w:t>
        </w:r>
      </w:ins>
      <w:r>
        <w:rPr>
          <w:rFonts w:hint="eastAsia" w:ascii="仿宋_GB2312" w:hAnsi="黑体" w:eastAsia="仿宋_GB2312"/>
          <w:sz w:val="32"/>
          <w:szCs w:val="32"/>
          <w:u w:val="none"/>
        </w:rPr>
        <w:t>万元，占</w:t>
      </w:r>
      <w:del w:id="607" w:author="呵呵" w:date="2026-03-02T10:43:56Z">
        <w:r>
          <w:rPr>
            <w:rFonts w:hint="default" w:ascii="仿宋_GB2312" w:hAnsi="黑体" w:eastAsia="仿宋_GB2312" w:cs="仿宋_GB2312"/>
            <w:sz w:val="32"/>
            <w:szCs w:val="32"/>
            <w:u w:val="none"/>
            <w:lang w:val="en-US"/>
          </w:rPr>
          <w:delText>××</w:delText>
        </w:r>
      </w:del>
      <w:ins w:id="608" w:author="呵呵" w:date="2026-03-02T10:43:56Z">
        <w:r>
          <w:rPr>
            <w:rFonts w:hint="eastAsia" w:ascii="仿宋_GB2312" w:hAnsi="黑体" w:eastAsia="仿宋_GB2312" w:cs="仿宋_GB2312"/>
            <w:sz w:val="32"/>
            <w:szCs w:val="32"/>
            <w:u w:val="none"/>
            <w:lang w:val="en-US" w:eastAsia="zh-CN"/>
          </w:rPr>
          <w:t>9.19</w:t>
        </w:r>
      </w:ins>
      <w:r>
        <w:rPr>
          <w:rFonts w:hint="eastAsia" w:ascii="仿宋_GB2312" w:hAnsi="黑体" w:eastAsia="仿宋_GB2312"/>
          <w:sz w:val="32"/>
          <w:szCs w:val="32"/>
          <w:u w:val="none"/>
        </w:rPr>
        <w:t>%。比上年预算数</w:t>
      </w:r>
      <w:del w:id="609" w:author="呵呵" w:date="2026-03-02T10:44:04Z">
        <w:r>
          <w:rPr>
            <w:rFonts w:hint="eastAsia" w:ascii="仿宋_GB2312" w:hAnsi="黑体" w:eastAsia="仿宋_GB2312" w:cs="仿宋_GB2312"/>
            <w:sz w:val="32"/>
            <w:szCs w:val="32"/>
            <w:u w:val="none"/>
          </w:rPr>
          <w:delText>增加××</w:delText>
        </w:r>
      </w:del>
      <w:del w:id="610" w:author="呵呵" w:date="2026-03-02T10:44:04Z">
        <w:r>
          <w:rPr>
            <w:rFonts w:hint="eastAsia" w:ascii="仿宋_GB2312" w:hAnsi="黑体" w:eastAsia="仿宋_GB2312"/>
            <w:sz w:val="32"/>
            <w:szCs w:val="32"/>
            <w:u w:val="none"/>
          </w:rPr>
          <w:delText>万元</w:delText>
        </w:r>
      </w:del>
      <w:del w:id="611" w:author="呵呵" w:date="2026-03-02T10:44:04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612" w:author="呵呵" w:date="2026-03-02T10:44:48Z">
        <w:r>
          <w:rPr>
            <w:rFonts w:hint="default" w:ascii="仿宋_GB2312" w:hAnsi="黑体" w:eastAsia="仿宋_GB2312" w:cs="仿宋_GB2312"/>
            <w:sz w:val="32"/>
            <w:szCs w:val="32"/>
            <w:u w:val="none"/>
            <w:lang w:val="en-US"/>
          </w:rPr>
          <w:delText>××</w:delText>
        </w:r>
      </w:del>
      <w:ins w:id="613" w:author="呵呵" w:date="2026-03-02T10:44:48Z">
        <w:r>
          <w:rPr>
            <w:rFonts w:hint="eastAsia" w:ascii="仿宋_GB2312" w:hAnsi="黑体" w:eastAsia="仿宋_GB2312" w:cs="仿宋_GB2312"/>
            <w:sz w:val="32"/>
            <w:szCs w:val="32"/>
            <w:u w:val="none"/>
            <w:lang w:val="en-US" w:eastAsia="zh-CN"/>
          </w:rPr>
          <w:t>23</w:t>
        </w:r>
      </w:ins>
      <w:ins w:id="614" w:author="呵呵" w:date="2026-03-02T10:44:49Z">
        <w:r>
          <w:rPr>
            <w:rFonts w:hint="eastAsia" w:ascii="仿宋_GB2312" w:hAnsi="黑体" w:eastAsia="仿宋_GB2312" w:cs="仿宋_GB2312"/>
            <w:sz w:val="32"/>
            <w:szCs w:val="32"/>
            <w:u w:val="none"/>
            <w:lang w:val="en-US" w:eastAsia="zh-CN"/>
          </w:rPr>
          <w:t>8.1</w:t>
        </w:r>
      </w:ins>
      <w:ins w:id="615" w:author="呵呵" w:date="2026-03-02T10:44:50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w:t>
      </w:r>
      <w:del w:id="616" w:author="呵呵" w:date="2026-03-02T10:44:10Z">
        <w:r>
          <w:rPr>
            <w:rFonts w:hint="eastAsia" w:ascii="仿宋_GB2312" w:hAnsi="黑体" w:eastAsia="仿宋_GB2312" w:cs="仿宋_GB2312"/>
            <w:sz w:val="32"/>
            <w:szCs w:val="32"/>
            <w:u w:val="none"/>
          </w:rPr>
          <w:delText>/</w:delText>
        </w:r>
      </w:del>
      <w:del w:id="617" w:author="呵呵" w:date="2026-03-02T10:44:10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618" w:author="呵呵" w:date="2026-03-02T10:46:03Z">
        <w:r>
          <w:rPr>
            <w:rFonts w:hint="eastAsia" w:ascii="仿宋" w:hAnsi="仿宋" w:eastAsia="仿宋" w:cs="仿宋"/>
            <w:i w:val="0"/>
            <w:iCs w:val="0"/>
            <w:caps w:val="0"/>
            <w:color w:val="3A3A3A"/>
            <w:spacing w:val="0"/>
            <w:sz w:val="31"/>
            <w:szCs w:val="31"/>
            <w:shd w:val="clear" w:fill="FFFFFF"/>
            <w:vertAlign w:val="baseline"/>
          </w:rPr>
          <w:t>在职人员人数因辞职和退休有所减少，上年儋洋一体化工资福利待遇相较于往年有所降低；又因预算项目经费缩减，所有造成比上年预算数减少</w:t>
        </w:r>
      </w:ins>
      <w:del w:id="619" w:author="呵呵" w:date="2026-03-02T10:46:03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620" w:author="呵呵" w:date="2026-03-02T10:45:35Z">
        <w:r>
          <w:rPr>
            <w:rFonts w:hint="default" w:ascii="仿宋_GB2312" w:hAnsi="宋体" w:eastAsia="仿宋_GB2312" w:cs="仿宋_GB2312"/>
            <w:kern w:val="2"/>
            <w:sz w:val="32"/>
            <w:szCs w:val="32"/>
            <w:lang w:val="en-US" w:eastAsia="zh-CN" w:bidi="ar"/>
          </w:rPr>
          <w:delText>××</w:delText>
        </w:r>
      </w:del>
      <w:ins w:id="621" w:author="呵呵" w:date="2026-03-02T10:45:35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万元，比上</w:t>
      </w:r>
      <w:del w:id="622" w:author="呵呵" w:date="2026-03-02T10:45:42Z">
        <w:r>
          <w:rPr>
            <w:rFonts w:hint="default" w:ascii="仿宋_GB2312" w:hAnsi="宋体" w:eastAsia="仿宋_GB2312" w:cs="仿宋_GB2312"/>
            <w:kern w:val="2"/>
            <w:sz w:val="32"/>
            <w:szCs w:val="32"/>
            <w:lang w:val="en-US" w:eastAsia="zh-CN" w:bidi="ar"/>
          </w:rPr>
          <w:delText>年预算数增加××万元/减少××万元/</w:delText>
        </w:r>
      </w:del>
      <w:r>
        <w:rPr>
          <w:rFonts w:hint="eastAsia" w:ascii="仿宋_GB2312" w:hAnsi="宋体" w:eastAsia="仿宋_GB2312" w:cs="仿宋_GB2312"/>
          <w:kern w:val="2"/>
          <w:sz w:val="32"/>
          <w:szCs w:val="32"/>
          <w:lang w:val="en-US" w:eastAsia="zh-CN" w:bidi="ar"/>
        </w:rPr>
        <w:t>与上年持平。</w:t>
      </w:r>
    </w:p>
    <w:p w14:paraId="3CDF4A0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B5911F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6237FF1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23" w:author="呵呵" w:date="2026-03-02T10:46:34Z">
        <w:r>
          <w:rPr>
            <w:rFonts w:hint="default" w:ascii="仿宋_GB2312" w:hAnsi="黑体" w:eastAsia="仿宋_GB2312" w:cs="仿宋_GB2312"/>
            <w:sz w:val="32"/>
            <w:szCs w:val="32"/>
            <w:u w:val="none"/>
            <w:lang w:val="en-US"/>
          </w:rPr>
          <w:delText>××</w:delText>
        </w:r>
      </w:del>
      <w:ins w:id="624" w:author="呵呵" w:date="2026-03-02T10:46:39Z">
        <w:r>
          <w:rPr>
            <w:rFonts w:hint="eastAsia" w:ascii="仿宋_GB2312" w:hAnsi="黑体" w:eastAsia="仿宋_GB2312" w:cs="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的机关运行经费预算</w:t>
      </w:r>
      <w:del w:id="625" w:author="呵呵" w:date="2026-03-02T10:46:43Z">
        <w:r>
          <w:rPr>
            <w:rFonts w:hint="default" w:ascii="仿宋_GB2312" w:hAnsi="黑体" w:eastAsia="仿宋_GB2312" w:cs="仿宋_GB2312"/>
            <w:sz w:val="32"/>
            <w:szCs w:val="32"/>
            <w:u w:val="none"/>
            <w:lang w:val="en-US"/>
          </w:rPr>
          <w:delText>××</w:delText>
        </w:r>
      </w:del>
      <w:ins w:id="626" w:author="呵呵" w:date="2026-03-02T10:46:4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del w:id="627" w:author="呵呵" w:date="2026-03-02T10:47:05Z">
        <w:r>
          <w:rPr>
            <w:rFonts w:hint="default" w:ascii="仿宋_GB2312" w:hAnsi="黑体" w:eastAsia="仿宋_GB2312" w:cs="仿宋_GB2312"/>
            <w:sz w:val="32"/>
            <w:szCs w:val="32"/>
            <w:u w:val="none"/>
            <w:lang w:val="en-US"/>
          </w:rPr>
          <w:delText>增加××</w:delText>
        </w:r>
      </w:del>
      <w:del w:id="628" w:author="呵呵" w:date="2026-03-02T10:47:05Z">
        <w:r>
          <w:rPr>
            <w:rFonts w:hint="default" w:ascii="仿宋_GB2312" w:hAnsi="黑体" w:eastAsia="仿宋_GB2312"/>
            <w:sz w:val="32"/>
            <w:szCs w:val="32"/>
            <w:u w:val="none"/>
            <w:lang w:val="en-US"/>
          </w:rPr>
          <w:delText>万元</w:delText>
        </w:r>
      </w:del>
      <w:del w:id="629" w:author="呵呵" w:date="2026-03-02T10:47:05Z">
        <w:r>
          <w:rPr>
            <w:rFonts w:hint="default" w:ascii="仿宋_GB2312" w:hAnsi="黑体" w:eastAsia="仿宋_GB2312" w:cs="仿宋_GB2312"/>
            <w:sz w:val="32"/>
            <w:szCs w:val="32"/>
            <w:u w:val="none"/>
            <w:lang w:val="en-US"/>
          </w:rPr>
          <w:delText>/减少××</w:delText>
        </w:r>
      </w:del>
      <w:del w:id="630" w:author="呵呵" w:date="2026-03-02T10:47:05Z">
        <w:r>
          <w:rPr>
            <w:rFonts w:hint="default" w:ascii="仿宋_GB2312" w:hAnsi="黑体" w:eastAsia="仿宋_GB2312"/>
            <w:sz w:val="32"/>
            <w:szCs w:val="32"/>
            <w:u w:val="none"/>
            <w:lang w:val="en-US"/>
          </w:rPr>
          <w:delText>万元</w:delText>
        </w:r>
      </w:del>
      <w:del w:id="631" w:author="呵呵" w:date="2026-03-02T10:47:05Z">
        <w:r>
          <w:rPr>
            <w:rFonts w:hint="default" w:ascii="仿宋_GB2312" w:hAnsi="黑体" w:eastAsia="仿宋_GB2312" w:cs="仿宋_GB2312"/>
            <w:sz w:val="32"/>
            <w:szCs w:val="32"/>
            <w:u w:val="none"/>
            <w:lang w:val="en-US"/>
          </w:rPr>
          <w:delText>/</w:delText>
        </w:r>
      </w:del>
      <w:ins w:id="632" w:author="呵呵" w:date="2026-03-02T10:47: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del w:id="633" w:author="呵呵" w:date="2026-03-02T10:47:07Z">
        <w:r>
          <w:rPr>
            <w:rFonts w:hint="default" w:ascii="仿宋_GB2312" w:hAnsi="黑体" w:eastAsia="仿宋_GB2312"/>
            <w:sz w:val="32"/>
            <w:szCs w:val="32"/>
            <w:u w:val="none"/>
            <w:lang w:val="en-US"/>
          </w:rPr>
          <w:delText>……</w:delText>
        </w:r>
      </w:del>
      <w:ins w:id="634" w:author="呵呵" w:date="2026-03-02T10:47:38Z">
        <w:r>
          <w:rPr>
            <w:rFonts w:hint="eastAsia" w:ascii="仿宋_GB2312" w:hAnsi="黑体" w:eastAsia="仿宋_GB2312"/>
            <w:sz w:val="32"/>
            <w:szCs w:val="32"/>
            <w:u w:val="none"/>
            <w:lang w:val="en-US" w:eastAsia="zh-CN"/>
          </w:rPr>
          <w:t>无机关运行经费</w:t>
        </w:r>
      </w:ins>
      <w:r>
        <w:rPr>
          <w:rFonts w:hint="eastAsia" w:ascii="仿宋_GB2312" w:hAnsi="黑体" w:eastAsia="仿宋_GB2312"/>
          <w:sz w:val="32"/>
          <w:szCs w:val="32"/>
          <w:u w:val="none"/>
        </w:rPr>
        <w:t>。</w:t>
      </w:r>
    </w:p>
    <w:p w14:paraId="0732FD8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765A86DE">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35" w:author="呵呵" w:date="2026-03-02T10:47:46Z">
        <w:r>
          <w:rPr>
            <w:rFonts w:hint="default" w:ascii="仿宋_GB2312" w:hAnsi="黑体" w:eastAsia="仿宋_GB2312" w:cs="仿宋_GB2312"/>
            <w:sz w:val="32"/>
            <w:szCs w:val="32"/>
            <w:u w:val="none"/>
            <w:lang w:val="en-US"/>
          </w:rPr>
          <w:delText>××</w:delText>
        </w:r>
      </w:del>
      <w:ins w:id="636" w:author="呵呵" w:date="2026-03-02T10:48:00Z">
        <w:r>
          <w:rPr>
            <w:rFonts w:hint="eastAsia" w:ascii="仿宋_GB2312" w:hAnsi="黑体" w:eastAsia="仿宋_GB2312" w:cs="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政府采购预算总额</w:t>
      </w:r>
      <w:del w:id="637" w:author="呵呵" w:date="2026-03-02T10:48:04Z">
        <w:r>
          <w:rPr>
            <w:rFonts w:hint="default" w:ascii="仿宋_GB2312" w:hAnsi="黑体" w:eastAsia="仿宋_GB2312" w:cs="仿宋_GB2312"/>
            <w:sz w:val="32"/>
            <w:szCs w:val="32"/>
            <w:u w:val="none"/>
            <w:lang w:val="en-US"/>
          </w:rPr>
          <w:delText>××</w:delText>
        </w:r>
      </w:del>
      <w:ins w:id="638" w:author="呵呵" w:date="2026-03-02T10:48: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万元，其中：政府采购货物预算</w:t>
      </w:r>
      <w:del w:id="639" w:author="呵呵" w:date="2026-03-02T10:48:06Z">
        <w:r>
          <w:rPr>
            <w:rFonts w:hint="default" w:ascii="仿宋_GB2312" w:hAnsi="黑体" w:eastAsia="仿宋_GB2312" w:cs="仿宋_GB2312"/>
            <w:sz w:val="32"/>
            <w:szCs w:val="32"/>
            <w:u w:val="none"/>
            <w:lang w:val="en-US"/>
          </w:rPr>
          <w:delText>××</w:delText>
        </w:r>
      </w:del>
      <w:ins w:id="640" w:author="呵呵" w:date="2026-03-02T10:48:0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del w:id="641" w:author="呵呵" w:date="2026-03-02T10:48:08Z">
        <w:r>
          <w:rPr>
            <w:rFonts w:hint="default" w:ascii="仿宋_GB2312" w:hAnsi="黑体" w:eastAsia="仿宋_GB2312" w:cs="仿宋_GB2312"/>
            <w:sz w:val="32"/>
            <w:szCs w:val="32"/>
            <w:u w:val="none"/>
            <w:lang w:val="en-US"/>
          </w:rPr>
          <w:delText>××</w:delText>
        </w:r>
      </w:del>
      <w:ins w:id="642" w:author="呵呵" w:date="2026-03-02T10:48:0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del w:id="643" w:author="呵呵" w:date="2026-03-02T10:48:10Z">
        <w:r>
          <w:rPr>
            <w:rFonts w:hint="default" w:ascii="仿宋_GB2312" w:hAnsi="黑体" w:eastAsia="仿宋_GB2312" w:cs="仿宋_GB2312"/>
            <w:sz w:val="32"/>
            <w:szCs w:val="32"/>
            <w:u w:val="none"/>
            <w:lang w:val="en-US"/>
          </w:rPr>
          <w:delText>××</w:delText>
        </w:r>
      </w:del>
      <w:ins w:id="644" w:author="呵呵" w:date="2026-03-02T10:48:1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645" w:author="呵呵" w:date="2026-03-02T10:48:22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rPr>
        <w:t>。</w:t>
      </w:r>
    </w:p>
    <w:p w14:paraId="254BEE9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4C78F009">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del w:id="646" w:author="呵呵" w:date="2026-03-02T10:48:29Z">
        <w:r>
          <w:rPr>
            <w:rFonts w:hint="default" w:ascii="仿宋_GB2312" w:hAnsi="黑体" w:eastAsia="仿宋_GB2312" w:cs="仿宋_GB2312"/>
            <w:sz w:val="32"/>
            <w:szCs w:val="32"/>
            <w:u w:val="none"/>
            <w:lang w:val="en-US"/>
          </w:rPr>
          <w:delText>××</w:delText>
        </w:r>
      </w:del>
      <w:ins w:id="647" w:author="呵呵" w:date="2026-03-02T10:48:33Z">
        <w:r>
          <w:rPr>
            <w:rFonts w:hint="eastAsia" w:ascii="仿宋_GB2312" w:hAnsi="黑体" w:eastAsia="仿宋_GB2312" w:cs="仿宋_GB2312"/>
            <w:sz w:val="32"/>
            <w:szCs w:val="32"/>
            <w:u w:val="none"/>
            <w:lang w:val="en-US" w:eastAsia="zh-CN"/>
          </w:rPr>
          <w:t>洋浦经济开发区第一小学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本级及下属各预算单位共有车辆</w:t>
      </w:r>
      <w:del w:id="648" w:author="呵呵" w:date="2026-03-02T10:48:36Z">
        <w:r>
          <w:rPr>
            <w:rFonts w:hint="default" w:ascii="仿宋_GB2312" w:hAnsi="黑体" w:eastAsia="仿宋_GB2312" w:cs="仿宋_GB2312"/>
            <w:sz w:val="32"/>
            <w:szCs w:val="32"/>
            <w:u w:val="none"/>
            <w:lang w:val="en-US"/>
          </w:rPr>
          <w:delText>××</w:delText>
        </w:r>
      </w:del>
      <w:ins w:id="649" w:author="呵呵" w:date="2026-03-02T10:48:3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650" w:author="呵呵" w:date="2026-03-02T10:48:41Z">
        <w:r>
          <w:rPr>
            <w:rFonts w:hint="default" w:ascii="仿宋_GB2312" w:hAnsi="黑体" w:eastAsia="仿宋_GB2312" w:cs="仿宋_GB2312"/>
            <w:sz w:val="32"/>
            <w:szCs w:val="32"/>
            <w:u w:val="none"/>
            <w:lang w:val="en-US"/>
          </w:rPr>
          <w:delText>××</w:delText>
        </w:r>
      </w:del>
      <w:ins w:id="651" w:author="呵呵" w:date="2026-03-02T10:48:4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del w:id="652" w:author="呵呵" w:date="2026-03-02T10:48:37Z">
        <w:r>
          <w:rPr>
            <w:rFonts w:hint="default" w:ascii="仿宋_GB2312" w:hAnsi="黑体" w:eastAsia="仿宋_GB2312" w:cs="仿宋_GB2312"/>
            <w:sz w:val="32"/>
            <w:szCs w:val="32"/>
            <w:u w:val="none"/>
            <w:lang w:val="en-US"/>
          </w:rPr>
          <w:delText>××</w:delText>
        </w:r>
      </w:del>
      <w:ins w:id="653" w:author="呵呵" w:date="2026-03-02T10:48:3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del w:id="654" w:author="呵呵" w:date="2026-03-02T10:48:43Z">
        <w:r>
          <w:rPr>
            <w:rFonts w:hint="default" w:ascii="仿宋_GB2312" w:hAnsi="黑体" w:eastAsia="仿宋_GB2312" w:cs="仿宋_GB2312"/>
            <w:sz w:val="32"/>
            <w:szCs w:val="32"/>
            <w:u w:val="none"/>
            <w:lang w:val="en-US"/>
          </w:rPr>
          <w:delText>××</w:delText>
        </w:r>
      </w:del>
      <w:ins w:id="655" w:author="呵呵" w:date="2026-03-02T10:48:4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656" w:author="呵呵" w:date="2026-03-02T10:48:39Z">
        <w:r>
          <w:rPr>
            <w:rFonts w:hint="default" w:ascii="仿宋_GB2312" w:hAnsi="黑体" w:eastAsia="仿宋_GB2312" w:cs="仿宋_GB2312"/>
            <w:sz w:val="32"/>
            <w:szCs w:val="32"/>
            <w:u w:val="none"/>
            <w:lang w:val="en-US"/>
          </w:rPr>
          <w:delText>××</w:delText>
        </w:r>
      </w:del>
      <w:ins w:id="657" w:author="呵呵" w:date="2026-03-02T10:48:3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658" w:author="呵呵" w:date="2026-03-02T10:48:45Z">
        <w:r>
          <w:rPr>
            <w:rFonts w:hint="default" w:ascii="仿宋_GB2312" w:hAnsi="黑体" w:eastAsia="仿宋_GB2312" w:cs="仿宋_GB2312"/>
            <w:sz w:val="32"/>
            <w:szCs w:val="32"/>
            <w:u w:val="none"/>
            <w:lang w:val="en-US"/>
          </w:rPr>
          <w:delText>××</w:delText>
        </w:r>
      </w:del>
      <w:ins w:id="659" w:author="呵呵" w:date="2026-03-02T10:48:4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660" w:author="呵呵" w:date="2026-03-02T10:48:47Z">
        <w:r>
          <w:rPr>
            <w:rFonts w:hint="default" w:ascii="仿宋_GB2312" w:hAnsi="黑体" w:eastAsia="仿宋_GB2312" w:cs="仿宋_GB2312"/>
            <w:sz w:val="32"/>
            <w:szCs w:val="32"/>
            <w:u w:val="none"/>
            <w:lang w:val="en-US"/>
          </w:rPr>
          <w:delText>××</w:delText>
        </w:r>
      </w:del>
      <w:ins w:id="661" w:author="呵呵" w:date="2026-03-02T10:48:4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12C5DBED">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241FB50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662" w:author="呵呵" w:date="2026-03-02T10:53:03Z">
        <w:r>
          <w:rPr>
            <w:rFonts w:hint="eastAsia" w:ascii="仿宋_GB2312" w:hAnsi="黑体" w:eastAsia="仿宋_GB2312"/>
            <w:sz w:val="32"/>
            <w:szCs w:val="32"/>
            <w:u w:val="none"/>
            <w:lang w:val="en-US" w:eastAsia="zh-CN"/>
          </w:rPr>
          <w:t>洋浦经济开发区第一小学</w:t>
        </w:r>
      </w:ins>
      <w:del w:id="663" w:author="呵呵" w:date="2026-03-02T10:52:5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（部门或单位）</w:t>
      </w:r>
      <w:del w:id="664" w:author="呵呵" w:date="2026-03-02T10:53:10Z">
        <w:r>
          <w:rPr>
            <w:rFonts w:hint="default" w:ascii="仿宋_GB2312" w:hAnsi="黑体" w:eastAsia="仿宋_GB2312" w:cs="仿宋_GB2312"/>
            <w:sz w:val="32"/>
            <w:szCs w:val="32"/>
            <w:u w:val="none"/>
            <w:lang w:val="en-US"/>
          </w:rPr>
          <w:delText>××</w:delText>
        </w:r>
      </w:del>
      <w:ins w:id="665" w:author="呵呵" w:date="2026-03-02T10:53:55Z">
        <w:r>
          <w:rPr>
            <w:rFonts w:hint="eastAsia" w:ascii="仿宋_GB2312" w:hAnsi="黑体" w:eastAsia="仿宋_GB2312" w:cs="仿宋_GB2312"/>
            <w:sz w:val="32"/>
            <w:szCs w:val="32"/>
            <w:u w:val="none"/>
            <w:lang w:val="en-US" w:eastAsia="zh-CN"/>
          </w:rPr>
          <w:t>1</w:t>
        </w:r>
      </w:ins>
      <w:r>
        <w:rPr>
          <w:rFonts w:hint="eastAsia" w:ascii="仿宋_GB2312" w:hAnsi="黑体" w:eastAsia="仿宋_GB2312" w:cs="仿宋_GB2312"/>
          <w:sz w:val="32"/>
          <w:szCs w:val="32"/>
          <w:u w:val="none"/>
        </w:rPr>
        <w:t>个项目实行绩效目标管理，涉及一般公共预算</w:t>
      </w:r>
      <w:del w:id="666" w:author="呵呵" w:date="2026-03-02T10:54:02Z">
        <w:r>
          <w:rPr>
            <w:rFonts w:hint="default" w:ascii="仿宋_GB2312" w:hAnsi="黑体" w:eastAsia="仿宋_GB2312" w:cs="仿宋_GB2312"/>
            <w:sz w:val="32"/>
            <w:szCs w:val="32"/>
            <w:u w:val="none"/>
            <w:lang w:val="en-US"/>
          </w:rPr>
          <w:delText>××</w:delText>
        </w:r>
      </w:del>
      <w:ins w:id="667" w:author="呵呵" w:date="2026-03-02T10:54:02Z">
        <w:r>
          <w:rPr>
            <w:rFonts w:hint="eastAsia" w:ascii="仿宋_GB2312" w:hAnsi="黑体" w:eastAsia="仿宋_GB2312" w:cs="仿宋_GB2312"/>
            <w:sz w:val="32"/>
            <w:szCs w:val="32"/>
            <w:u w:val="none"/>
            <w:lang w:val="en-US" w:eastAsia="zh-CN"/>
          </w:rPr>
          <w:t>22</w:t>
        </w:r>
      </w:ins>
      <w:ins w:id="668" w:author="呵呵" w:date="2026-03-02T10:54:03Z">
        <w:r>
          <w:rPr>
            <w:rFonts w:hint="eastAsia" w:ascii="仿宋_GB2312" w:hAnsi="黑体" w:eastAsia="仿宋_GB2312" w:cs="仿宋_GB2312"/>
            <w:sz w:val="32"/>
            <w:szCs w:val="32"/>
            <w:u w:val="none"/>
            <w:lang w:val="en-US" w:eastAsia="zh-CN"/>
          </w:rPr>
          <w:t>52.01</w:t>
        </w:r>
      </w:ins>
      <w:r>
        <w:rPr>
          <w:rFonts w:hint="eastAsia" w:ascii="仿宋_GB2312" w:hAnsi="黑体" w:eastAsia="仿宋_GB2312"/>
          <w:sz w:val="32"/>
          <w:szCs w:val="32"/>
          <w:u w:val="none"/>
        </w:rPr>
        <w:t>万元、政府性基金</w:t>
      </w:r>
      <w:del w:id="669" w:author="呵呵" w:date="2026-03-02T10:54:07Z">
        <w:r>
          <w:rPr>
            <w:rFonts w:hint="default" w:ascii="仿宋_GB2312" w:hAnsi="黑体" w:eastAsia="仿宋_GB2312" w:cs="仿宋_GB2312"/>
            <w:sz w:val="32"/>
            <w:szCs w:val="32"/>
            <w:u w:val="none"/>
            <w:lang w:val="en-US"/>
          </w:rPr>
          <w:delText>××</w:delText>
        </w:r>
      </w:del>
      <w:ins w:id="670" w:author="呵呵" w:date="2026-03-02T10:54:0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671" w:author="呵呵" w:date="2026-03-02T10:54:18Z">
        <w:r>
          <w:rPr>
            <w:rFonts w:hint="eastAsia" w:ascii="仿宋_GB2312" w:hAnsi="黑体" w:eastAsia="仿宋_GB2312"/>
            <w:sz w:val="32"/>
            <w:szCs w:val="32"/>
            <w:u w:val="none"/>
          </w:rPr>
          <w:delText>、</w:delText>
        </w:r>
      </w:del>
      <w:del w:id="672" w:author="呵呵" w:date="2026-03-02T10:54:18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74C0A7B2">
      <w:pPr>
        <w:spacing w:line="560" w:lineRule="exact"/>
        <w:ind w:firstLine="0" w:firstLineChars="0"/>
        <w:rPr>
          <w:del w:id="674" w:author="呵呵" w:date="2026-03-02T10:59:58Z"/>
          <w:rFonts w:hint="default" w:ascii="仿宋_GB2312" w:hAnsi="黑体" w:eastAsia="仿宋_GB2312"/>
          <w:sz w:val="32"/>
          <w:szCs w:val="32"/>
          <w:u w:val="none"/>
          <w:lang w:val="en-US" w:eastAsia="zh-CN"/>
        </w:rPr>
        <w:pPrChange w:id="673" w:author="呵呵" w:date="2026-03-02T11:00:02Z">
          <w:pPr>
            <w:spacing w:line="560" w:lineRule="exact"/>
            <w:ind w:firstLine="640" w:firstLineChars="200"/>
          </w:pPr>
        </w:pPrChange>
      </w:pPr>
      <w:r>
        <w:rPr>
          <w:rFonts w:hint="eastAsia" w:ascii="仿宋_GB2312" w:hAnsi="黑体" w:eastAsia="仿宋_GB2312"/>
          <w:sz w:val="32"/>
          <w:szCs w:val="32"/>
          <w:u w:val="none"/>
          <w:lang w:eastAsia="zh-CN"/>
        </w:rPr>
        <w:t>其中，重点项目预算绩效情况：</w:t>
      </w:r>
      <w:ins w:id="675" w:author="呵呵" w:date="2026-03-02T10:59:47Z">
        <w:r>
          <w:rPr>
            <w:rFonts w:hint="eastAsia" w:ascii="仿宋_GB2312" w:hAnsi="黑体" w:eastAsia="仿宋_GB2312"/>
            <w:sz w:val="32"/>
            <w:szCs w:val="32"/>
            <w:u w:val="none"/>
            <w:lang w:val="en-US" w:eastAsia="zh-CN"/>
          </w:rPr>
          <w:t>无</w:t>
        </w:r>
      </w:ins>
    </w:p>
    <w:p w14:paraId="4B363E0A">
      <w:pPr>
        <w:spacing w:line="560" w:lineRule="exact"/>
        <w:ind w:firstLine="0" w:firstLineChars="0"/>
        <w:rPr>
          <w:del w:id="677" w:author="呵呵" w:date="2026-03-02T10:59:39Z"/>
          <w:rFonts w:hint="eastAsia" w:ascii="仿宋_GB2312" w:hAnsi="黑体" w:eastAsia="仿宋_GB2312" w:cs="仿宋_GB2312"/>
          <w:sz w:val="32"/>
          <w:szCs w:val="32"/>
          <w:u w:val="none"/>
          <w:lang w:eastAsia="zh-CN"/>
        </w:rPr>
        <w:pPrChange w:id="676" w:author="呵呵" w:date="2026-03-02T11:00:02Z">
          <w:pPr>
            <w:spacing w:line="560" w:lineRule="exact"/>
            <w:ind w:firstLine="640" w:firstLineChars="200"/>
          </w:pPr>
        </w:pPrChange>
      </w:pPr>
      <w:del w:id="678" w:author="呵呵" w:date="2026-03-02T10:59:39Z">
        <w:r>
          <w:rPr>
            <w:rFonts w:hint="eastAsia" w:ascii="仿宋_GB2312" w:hAnsi="黑体" w:eastAsia="仿宋_GB2312"/>
            <w:sz w:val="32"/>
            <w:szCs w:val="32"/>
            <w:u w:val="none"/>
            <w:lang w:val="en-US" w:eastAsia="zh-CN"/>
          </w:rPr>
          <w:delText>1.</w:delText>
        </w:r>
      </w:del>
      <w:del w:id="679" w:author="呵呵" w:date="2026-03-02T10:59:39Z">
        <w:r>
          <w:rPr>
            <w:rFonts w:hint="eastAsia" w:ascii="仿宋_GB2312" w:hAnsi="黑体" w:eastAsia="仿宋_GB2312" w:cs="仿宋_GB2312"/>
            <w:sz w:val="32"/>
            <w:szCs w:val="32"/>
            <w:u w:val="none"/>
          </w:rPr>
          <w:delText>××</w:delText>
        </w:r>
      </w:del>
      <w:del w:id="680" w:author="呵呵" w:date="2026-03-02T10:59:39Z">
        <w:r>
          <w:rPr>
            <w:rFonts w:hint="eastAsia" w:ascii="仿宋_GB2312" w:hAnsi="黑体" w:eastAsia="仿宋_GB2312" w:cs="仿宋_GB2312"/>
            <w:sz w:val="32"/>
            <w:szCs w:val="32"/>
            <w:u w:val="none"/>
            <w:lang w:eastAsia="zh-CN"/>
          </w:rPr>
          <w:delText>项目，预算安排</w:delText>
        </w:r>
      </w:del>
      <w:del w:id="681" w:author="呵呵" w:date="2026-03-02T10:59:39Z">
        <w:r>
          <w:rPr>
            <w:rFonts w:hint="eastAsia" w:ascii="仿宋_GB2312" w:hAnsi="黑体" w:eastAsia="仿宋_GB2312" w:cs="仿宋_GB2312"/>
            <w:sz w:val="32"/>
            <w:szCs w:val="32"/>
            <w:u w:val="none"/>
          </w:rPr>
          <w:delText>××</w:delText>
        </w:r>
      </w:del>
      <w:del w:id="682" w:author="呵呵" w:date="2026-03-02T10:59:39Z">
        <w:r>
          <w:rPr>
            <w:rFonts w:hint="eastAsia" w:ascii="仿宋_GB2312" w:hAnsi="黑体" w:eastAsia="仿宋_GB2312" w:cs="仿宋_GB2312"/>
            <w:sz w:val="32"/>
            <w:szCs w:val="32"/>
            <w:u w:val="none"/>
            <w:lang w:eastAsia="zh-CN"/>
          </w:rPr>
          <w:delText>万元，主要用于</w:delText>
        </w:r>
      </w:del>
      <w:del w:id="683" w:author="呵呵" w:date="2026-03-02T10:59:39Z">
        <w:r>
          <w:rPr>
            <w:rFonts w:hint="eastAsia" w:ascii="仿宋_GB2312" w:hAnsi="黑体" w:eastAsia="仿宋_GB2312" w:cs="仿宋_GB2312"/>
            <w:sz w:val="32"/>
            <w:szCs w:val="32"/>
            <w:u w:val="none"/>
          </w:rPr>
          <w:delText>××</w:delText>
        </w:r>
      </w:del>
      <w:del w:id="684" w:author="呵呵" w:date="2026-03-02T10:59:39Z">
        <w:r>
          <w:rPr>
            <w:rFonts w:hint="eastAsia" w:ascii="仿宋_GB2312" w:hAnsi="黑体" w:eastAsia="仿宋_GB2312" w:cs="仿宋_GB2312"/>
            <w:sz w:val="32"/>
            <w:szCs w:val="32"/>
            <w:u w:val="none"/>
            <w:lang w:eastAsia="zh-CN"/>
          </w:rPr>
          <w:delText>，绩效目标是</w:delText>
        </w:r>
      </w:del>
      <w:del w:id="685" w:author="呵呵" w:date="2026-03-02T10:59:39Z">
        <w:r>
          <w:rPr>
            <w:rFonts w:hint="eastAsia" w:ascii="仿宋_GB2312" w:hAnsi="黑体" w:eastAsia="仿宋_GB2312" w:cs="仿宋_GB2312"/>
            <w:sz w:val="32"/>
            <w:szCs w:val="32"/>
            <w:u w:val="none"/>
          </w:rPr>
          <w:delText>××</w:delText>
        </w:r>
      </w:del>
      <w:del w:id="686" w:author="呵呵" w:date="2026-03-02T10:59:39Z">
        <w:r>
          <w:rPr>
            <w:rFonts w:hint="eastAsia" w:ascii="仿宋_GB2312" w:hAnsi="黑体" w:eastAsia="仿宋_GB2312" w:cs="仿宋_GB2312"/>
            <w:sz w:val="32"/>
            <w:szCs w:val="32"/>
            <w:u w:val="none"/>
            <w:lang w:eastAsia="zh-CN"/>
          </w:rPr>
          <w:delText>。</w:delText>
        </w:r>
      </w:del>
    </w:p>
    <w:p w14:paraId="5FE552E4">
      <w:pPr>
        <w:spacing w:line="560" w:lineRule="exact"/>
        <w:ind w:firstLine="0" w:firstLineChars="0"/>
        <w:rPr>
          <w:del w:id="688" w:author="呵呵" w:date="2026-03-02T10:59:39Z"/>
          <w:rFonts w:hint="eastAsia" w:ascii="仿宋_GB2312" w:hAnsi="黑体" w:eastAsia="仿宋_GB2312" w:cs="仿宋_GB2312"/>
          <w:sz w:val="32"/>
          <w:szCs w:val="32"/>
          <w:u w:val="none"/>
          <w:lang w:eastAsia="zh-CN"/>
        </w:rPr>
        <w:pPrChange w:id="687" w:author="呵呵" w:date="2026-03-02T11:00:02Z">
          <w:pPr>
            <w:spacing w:line="560" w:lineRule="exact"/>
            <w:ind w:firstLine="640" w:firstLineChars="200"/>
          </w:pPr>
        </w:pPrChange>
      </w:pPr>
      <w:del w:id="689" w:author="呵呵" w:date="2026-03-02T10:59:39Z">
        <w:r>
          <w:rPr>
            <w:rFonts w:hint="eastAsia" w:ascii="仿宋_GB2312" w:hAnsi="黑体" w:eastAsia="仿宋_GB2312" w:cs="仿宋_GB2312"/>
            <w:sz w:val="32"/>
            <w:szCs w:val="32"/>
            <w:u w:val="none"/>
            <w:lang w:val="en-US" w:eastAsia="zh-CN"/>
          </w:rPr>
          <w:delText>2.</w:delText>
        </w:r>
      </w:del>
      <w:del w:id="690" w:author="呵呵" w:date="2026-03-02T10:59:39Z">
        <w:r>
          <w:rPr>
            <w:rFonts w:hint="eastAsia" w:ascii="仿宋_GB2312" w:hAnsi="黑体" w:eastAsia="仿宋_GB2312" w:cs="仿宋_GB2312"/>
            <w:sz w:val="32"/>
            <w:szCs w:val="32"/>
            <w:u w:val="none"/>
          </w:rPr>
          <w:delText>××</w:delText>
        </w:r>
      </w:del>
      <w:del w:id="691" w:author="呵呵" w:date="2026-03-02T10:59:39Z">
        <w:r>
          <w:rPr>
            <w:rFonts w:hint="eastAsia" w:ascii="仿宋_GB2312" w:hAnsi="黑体" w:eastAsia="仿宋_GB2312" w:cs="仿宋_GB2312"/>
            <w:sz w:val="32"/>
            <w:szCs w:val="32"/>
            <w:u w:val="none"/>
            <w:lang w:eastAsia="zh-CN"/>
          </w:rPr>
          <w:delText>项目，预算安排</w:delText>
        </w:r>
      </w:del>
      <w:del w:id="692" w:author="呵呵" w:date="2026-03-02T10:59:39Z">
        <w:r>
          <w:rPr>
            <w:rFonts w:hint="eastAsia" w:ascii="仿宋_GB2312" w:hAnsi="黑体" w:eastAsia="仿宋_GB2312" w:cs="仿宋_GB2312"/>
            <w:sz w:val="32"/>
            <w:szCs w:val="32"/>
            <w:u w:val="none"/>
          </w:rPr>
          <w:delText>××</w:delText>
        </w:r>
      </w:del>
      <w:del w:id="693" w:author="呵呵" w:date="2026-03-02T10:59:39Z">
        <w:r>
          <w:rPr>
            <w:rFonts w:hint="eastAsia" w:ascii="仿宋_GB2312" w:hAnsi="黑体" w:eastAsia="仿宋_GB2312" w:cs="仿宋_GB2312"/>
            <w:sz w:val="32"/>
            <w:szCs w:val="32"/>
            <w:u w:val="none"/>
            <w:lang w:eastAsia="zh-CN"/>
          </w:rPr>
          <w:delText>万元，主要用于</w:delText>
        </w:r>
      </w:del>
      <w:del w:id="694" w:author="呵呵" w:date="2026-03-02T10:59:39Z">
        <w:r>
          <w:rPr>
            <w:rFonts w:hint="eastAsia" w:ascii="仿宋_GB2312" w:hAnsi="黑体" w:eastAsia="仿宋_GB2312" w:cs="仿宋_GB2312"/>
            <w:sz w:val="32"/>
            <w:szCs w:val="32"/>
            <w:u w:val="none"/>
          </w:rPr>
          <w:delText>××</w:delText>
        </w:r>
      </w:del>
      <w:del w:id="695" w:author="呵呵" w:date="2026-03-02T10:59:39Z">
        <w:r>
          <w:rPr>
            <w:rFonts w:hint="eastAsia" w:ascii="仿宋_GB2312" w:hAnsi="黑体" w:eastAsia="仿宋_GB2312" w:cs="仿宋_GB2312"/>
            <w:sz w:val="32"/>
            <w:szCs w:val="32"/>
            <w:u w:val="none"/>
            <w:lang w:eastAsia="zh-CN"/>
          </w:rPr>
          <w:delText>，绩效目标是</w:delText>
        </w:r>
      </w:del>
      <w:del w:id="696" w:author="呵呵" w:date="2026-03-02T10:59:39Z">
        <w:r>
          <w:rPr>
            <w:rFonts w:hint="eastAsia" w:ascii="仿宋_GB2312" w:hAnsi="黑体" w:eastAsia="仿宋_GB2312" w:cs="仿宋_GB2312"/>
            <w:sz w:val="32"/>
            <w:szCs w:val="32"/>
            <w:u w:val="none"/>
          </w:rPr>
          <w:delText>××</w:delText>
        </w:r>
      </w:del>
      <w:del w:id="697" w:author="呵呵" w:date="2026-03-02T10:59:39Z">
        <w:r>
          <w:rPr>
            <w:rFonts w:hint="eastAsia" w:ascii="仿宋_GB2312" w:hAnsi="黑体" w:eastAsia="仿宋_GB2312" w:cs="仿宋_GB2312"/>
            <w:sz w:val="32"/>
            <w:szCs w:val="32"/>
            <w:u w:val="none"/>
            <w:lang w:eastAsia="zh-CN"/>
          </w:rPr>
          <w:delText>。</w:delText>
        </w:r>
      </w:del>
    </w:p>
    <w:p w14:paraId="4003949A">
      <w:pPr>
        <w:spacing w:line="560" w:lineRule="exact"/>
        <w:ind w:firstLine="0" w:firstLineChars="0"/>
        <w:jc w:val="left"/>
        <w:rPr>
          <w:del w:id="699" w:author="呵呵" w:date="2026-03-02T10:59:39Z"/>
          <w:rFonts w:hint="eastAsia" w:ascii="方正仿宋_GBK" w:hAnsi="方正仿宋_GBK" w:eastAsia="方正仿宋_GBK" w:cs="方正仿宋_GBK"/>
          <w:b w:val="0"/>
          <w:bCs/>
          <w:sz w:val="32"/>
          <w:szCs w:val="32"/>
          <w:u w:val="none"/>
          <w:lang w:eastAsia="zh-CN"/>
        </w:rPr>
        <w:pPrChange w:id="698" w:author="呵呵" w:date="2026-03-02T11:00:02Z">
          <w:pPr>
            <w:spacing w:line="560" w:lineRule="exact"/>
            <w:ind w:firstLine="640" w:firstLineChars="200"/>
            <w:jc w:val="left"/>
          </w:pPr>
        </w:pPrChange>
      </w:pPr>
      <w:del w:id="700" w:author="呵呵" w:date="2026-03-02T10:59:39Z">
        <w:r>
          <w:rPr>
            <w:rFonts w:hint="eastAsia" w:ascii="方正仿宋_GBK" w:hAnsi="方正仿宋_GBK" w:eastAsia="方正仿宋_GBK" w:cs="方正仿宋_GBK"/>
            <w:b w:val="0"/>
            <w:bCs/>
            <w:sz w:val="32"/>
            <w:szCs w:val="32"/>
            <w:u w:val="none"/>
            <w:lang w:eastAsia="zh-CN"/>
          </w:rPr>
          <w:delText>……</w:delText>
        </w:r>
      </w:del>
    </w:p>
    <w:p w14:paraId="192F25E7">
      <w:pPr>
        <w:spacing w:line="560" w:lineRule="exact"/>
        <w:jc w:val="center"/>
        <w:rPr>
          <w:rFonts w:hint="eastAsia" w:ascii="黑体" w:hAnsi="黑体" w:eastAsia="黑体"/>
          <w:b w:val="0"/>
          <w:bCs/>
          <w:sz w:val="32"/>
          <w:szCs w:val="32"/>
          <w:u w:val="none"/>
          <w:lang w:eastAsia="zh-CN"/>
        </w:rPr>
      </w:pPr>
    </w:p>
    <w:p w14:paraId="6CDD4AD7">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10589E4">
      <w:pPr>
        <w:spacing w:line="560" w:lineRule="exact"/>
        <w:ind w:firstLine="640" w:firstLineChars="200"/>
        <w:jc w:val="left"/>
        <w:rPr>
          <w:rFonts w:ascii="仿宋_GB2312" w:eastAsia="仿宋_GB2312" w:cs="宋体"/>
          <w:bCs/>
          <w:color w:val="000000"/>
          <w:kern w:val="0"/>
          <w:sz w:val="32"/>
          <w:szCs w:val="32"/>
          <w:u w:val="none"/>
          <w:lang w:val="zh-CN"/>
        </w:rPr>
      </w:pPr>
    </w:p>
    <w:p w14:paraId="1E3195B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3044504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78ABA672">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16B6DA9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724977F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24B314E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48DE638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CD0254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3BEDBBE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679710B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439D172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FC93E7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7B9A168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w:t>
      </w:r>
      <w:bookmarkStart w:id="0" w:name="_GoBack"/>
      <w:bookmarkEnd w:id="0"/>
      <w:r>
        <w:rPr>
          <w:rFonts w:hint="eastAsia" w:ascii="仿宋_GB2312" w:hAnsi="宋体" w:eastAsia="仿宋_GB2312" w:cs="宋体"/>
          <w:color w:val="000000"/>
          <w:kern w:val="0"/>
          <w:sz w:val="32"/>
          <w:szCs w:val="30"/>
          <w:u w:val="none"/>
        </w:rPr>
        <w:t>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4B722E1F">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2B1D7BE">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10F0F"/>
    <w:multiLevelType w:val="singleLevel"/>
    <w:tmpl w:val="91710F0F"/>
    <w:lvl w:ilvl="0" w:tentative="0">
      <w:start w:val="3"/>
      <w:numFmt w:val="chineseCounting"/>
      <w:suff w:val="space"/>
      <w:lvlText w:val="第%1部分"/>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呵呵">
    <w15:presenceInfo w15:providerId="WPS Office" w15:userId="14868916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2C53AC"/>
    <w:rsid w:val="27F9D6AD"/>
    <w:rsid w:val="2CFFD3C3"/>
    <w:rsid w:val="2FBF19B9"/>
    <w:rsid w:val="37DF1B78"/>
    <w:rsid w:val="3DE53401"/>
    <w:rsid w:val="51EB539F"/>
    <w:rsid w:val="545C2137"/>
    <w:rsid w:val="5CD71462"/>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1091</Words>
  <Characters>1180</Characters>
  <Lines>1</Lines>
  <Paragraphs>1</Paragraphs>
  <TotalTime>5</TotalTime>
  <ScaleCrop>false</ScaleCrop>
  <LinksUpToDate>false</LinksUpToDate>
  <CharactersWithSpaces>1195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呵呵</cp:lastModifiedBy>
  <cp:lastPrinted>2025-01-20T00:28:00Z</cp:lastPrinted>
  <dcterms:modified xsi:type="dcterms:W3CDTF">2026-03-02T03:51:48Z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072C9A7EE63D482CB1E4CDD02286C81A_13</vt:lpwstr>
  </property>
  <property fmtid="{D5CDD505-2E9C-101B-9397-08002B2CF9AE}" pid="4" name="KSOTemplateDocerSaveRecord">
    <vt:lpwstr>eyJoZGlkIjoiZDM0YjJkNWI1Y2FlOGI3ZGRmNGY0YzcxMzlmNDRmMDIiLCJ1c2VySWQiOiI5ODE5NzYxNzYifQ==</vt:lpwstr>
  </property>
</Properties>
</file>